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76CBEF95"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036D70">
        <w:rPr>
          <w:rFonts w:ascii="Arial" w:eastAsia="MS Mincho" w:hAnsi="Arial" w:cs="Arial"/>
          <w:b/>
          <w:sz w:val="24"/>
          <w:szCs w:val="24"/>
        </w:rPr>
        <w:t>248r1</w:t>
      </w:r>
    </w:p>
    <w:p w14:paraId="694DB577" w14:textId="16359176"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AD30900"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1C1341">
        <w:rPr>
          <w:rFonts w:eastAsia="SimSun"/>
          <w:color w:val="FF0000"/>
          <w:szCs w:val="21"/>
          <w:lang w:eastAsia="zh-CN"/>
        </w:rPr>
        <w:t xml:space="preserve"> to [v5]</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1C442920" w:rsidR="00086CD5" w:rsidRDefault="00086CD5" w:rsidP="002C4008">
      <w:pPr>
        <w:pStyle w:val="EX"/>
        <w:rPr>
          <w:ins w:id="17" w:author="Michael Bahr (Siemens)" w:date="2025-08-27T15:03:00Z" w16du:dateUtc="2025-08-27T13:03:00Z"/>
          <w:rFonts w:eastAsia="Calibri"/>
        </w:rPr>
      </w:pPr>
      <w:ins w:id="18" w:author="Michael Bahr (Siemens)" w:date="2025-08-27T14:57:00Z" w16du:dateUtc="2025-08-27T12:57:00Z">
        <w:r>
          <w:rPr>
            <w:lang w:val="en-US" w:eastAsia="zh-CN"/>
          </w:rPr>
          <w:lastRenderedPageBreak/>
          <w:t>[v3]</w:t>
        </w:r>
        <w:r>
          <w:rPr>
            <w:lang w:val="en-US" w:eastAsia="zh-CN"/>
          </w:rPr>
          <w:tab/>
        </w:r>
      </w:ins>
      <w:ins w:id="19" w:author="Michael Bahr (Siemens)" w:date="2025-08-27T15:01:00Z" w16du:dateUtc="2025-08-27T13:01:00Z">
        <w:r w:rsidR="002C4008" w:rsidRPr="002C4008">
          <w:rPr>
            <w:rFonts w:eastAsia="Calibri"/>
          </w:rPr>
          <w:t>IEC 61850-90-5:2012, Use of IEC 61850 to transmit Synchrophasors information according to</w:t>
        </w:r>
        <w:r w:rsidR="002C4008">
          <w:rPr>
            <w:rFonts w:eastAsia="Calibri"/>
          </w:rPr>
          <w:t xml:space="preserve"> </w:t>
        </w:r>
        <w:r w:rsidR="002C4008" w:rsidRPr="002C4008">
          <w:rPr>
            <w:rFonts w:eastAsia="Calibri"/>
          </w:rPr>
          <w:t>IEEE C37.118.</w:t>
        </w:r>
      </w:ins>
    </w:p>
    <w:p w14:paraId="61D20329" w14:textId="321DD21F" w:rsidR="002C4008" w:rsidRDefault="002C4008" w:rsidP="002C4008">
      <w:pPr>
        <w:pStyle w:val="EX"/>
        <w:rPr>
          <w:ins w:id="20" w:author="Michael Bahr (Siemens) Wed" w:date="2025-08-27T19:15:00Z" w16du:dateUtc="2025-08-27T17:15:00Z"/>
          <w:lang w:val="en-US" w:eastAsia="zh-CN"/>
        </w:rPr>
      </w:pPr>
      <w:ins w:id="21"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2" w:author="Michael Bahr (Siemens)" w:date="2025-08-27T14:20:00Z" w16du:dateUtc="2025-08-27T12:20:00Z"/>
          <w:lang w:val="en-US" w:eastAsia="zh-CN"/>
        </w:rPr>
      </w:pPr>
      <w:ins w:id="23"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4" w:author="Michael Bahr (Siemens) Wed" w:date="2025-08-27T19:16:00Z" w16du:dateUtc="2025-08-27T17:16:00Z">
        <w:r>
          <w:rPr>
            <w:lang w:val="en-US" w:eastAsia="zh-CN"/>
          </w:rPr>
          <w:t>".</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25" w:name="_Toc355779204"/>
      <w:bookmarkStart w:id="26" w:name="_Toc354586742"/>
      <w:bookmarkStart w:id="27" w:name="_Toc354590101"/>
      <w:bookmarkEnd w:id="25"/>
      <w:bookmarkEnd w:id="26"/>
      <w:bookmarkEnd w:id="27"/>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67D577C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1470CEA" w:rsidR="000D15EF" w:rsidRDefault="0069618E" w:rsidP="2F70DC93">
      <w:pPr>
        <w:jc w:val="both"/>
      </w:pPr>
      <w:ins w:id="28" w:author="Michael Bahr 00 (Siemens)" w:date="2025-11-13T13:18:00Z">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ins>
      <w:del w:id="29" w:author="Michael Bahr 00 (Siemens)" w:date="2025-11-13T13:19:00Z" w16du:dateUtc="2025-11-13T12:19:00Z">
        <w:r w:rsidR="00CF5A9B" w:rsidDel="0069618E">
          <w:rPr>
            <w:noProof/>
          </w:rPr>
          <w:drawing>
            <wp:inline distT="0" distB="0" distL="0" distR="0" wp14:anchorId="770FF044" wp14:editId="01C0358A">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del>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6FF0A714" w:rsidR="00FB2547" w:rsidRDefault="00B575E6" w:rsidP="2F70DC93">
      <w:pPr>
        <w:jc w:val="both"/>
      </w:pPr>
      <w:r>
        <w:t xml:space="preserve">Figure 11.x.1-1 shows </w:t>
      </w:r>
      <w:del w:id="30" w:author="Michael Bahr 00 (Siemens)" w:date="2025-11-13T13:19:00Z" w16du:dateUtc="2025-11-13T12:19:00Z">
        <w:r w:rsidDel="0069618E">
          <w:delText xml:space="preserve">idealized </w:delText>
        </w:r>
      </w:del>
      <w:ins w:id="31" w:author="Michael Bahr 00 (Siemens)" w:date="2025-11-13T13:19:00Z" w16du:dateUtc="2025-11-13T12:19:00Z">
        <w:r w:rsidR="0069618E">
          <w:t xml:space="preserve">an example </w:t>
        </w:r>
      </w:ins>
      <w:r>
        <w:t>topolog</w:t>
      </w:r>
      <w:ins w:id="32" w:author="Michael Bahr 00 (Siemens)" w:date="2025-11-13T13:19:00Z" w16du:dateUtc="2025-11-13T12:19:00Z">
        <w:r w:rsidR="0069618E">
          <w:t>y</w:t>
        </w:r>
      </w:ins>
      <w:del w:id="33" w:author="Michael Bahr 00 (Siemens)" w:date="2025-11-13T13:19:00Z" w16du:dateUtc="2025-11-13T12:19:00Z">
        <w:r w:rsidDel="0069618E">
          <w:delText>ies</w:delText>
        </w:r>
      </w:del>
      <w:r>
        <w:t xml:space="preserve"> of both the electrical smart grid and the mobile communication network. </w:t>
      </w:r>
      <w:del w:id="34" w:author="Michael Bahr 00 (Siemens)" w:date="2025-11-13T13:19:00Z" w16du:dateUtc="2025-11-13T12:19:00Z">
        <w:r w:rsidDel="0069618E">
          <w:delText>However, g</w:delText>
        </w:r>
      </w:del>
      <w:ins w:id="35" w:author="Michael Bahr 00 (Siemens)" w:date="2025-11-13T13:19:00Z" w16du:dateUtc="2025-11-13T12:19:00Z">
        <w:r w:rsidR="0069618E">
          <w:t>G</w:t>
        </w:r>
      </w:ins>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ins w:id="36" w:author="Michael Bahr 00 (Siemens)" w:date="2025-11-12T18:06:00Z" w16du:dateUtc="2025-11-12T17:06:00Z">
        <w:r w:rsidR="00FB2547">
          <w:t xml:space="preserve"> </w:t>
        </w:r>
      </w:ins>
    </w:p>
    <w:p w14:paraId="6D0F6C8B" w14:textId="63649BC8" w:rsidR="009E60DA" w:rsidRDefault="009E60DA" w:rsidP="2F70DC93">
      <w:pPr>
        <w:jc w:val="both"/>
      </w:pPr>
      <w:r>
        <w:t xml:space="preserve">The mobile communication network provides the required communication services between all devices in an LV cell and </w:t>
      </w:r>
      <w:del w:id="37" w:author="Michael Bahr 00 (Siemens)" w:date="2025-11-13T13:21:00Z" w16du:dateUtc="2025-11-13T12:21:00Z">
        <w:r w:rsidDel="0069618E">
          <w:delText xml:space="preserve">to </w:delText>
        </w:r>
      </w:del>
      <w:r>
        <w:t>their respective DS. Communication for controlling the smart grid devices is required</w:t>
      </w:r>
      <w:ins w:id="38" w:author="Michael Bahr 00 (Siemens)" w:date="2025-11-13T13:21:00Z" w16du:dateUtc="2025-11-13T12:21:00Z">
        <w:r w:rsidR="0069618E">
          <w:t>:</w:t>
        </w:r>
      </w:ins>
      <w:r>
        <w:t xml:space="preserve"> </w:t>
      </w:r>
    </w:p>
    <w:p w14:paraId="6F1E2828" w14:textId="4F73C707" w:rsidR="009E60DA" w:rsidRDefault="009E60DA" w:rsidP="00504DF4">
      <w:pPr>
        <w:pStyle w:val="Listenabsatz"/>
        <w:numPr>
          <w:ilvl w:val="0"/>
          <w:numId w:val="37"/>
        </w:numPr>
      </w:pPr>
      <w:r>
        <w:t xml:space="preserve">Within an LV cell </w:t>
      </w:r>
      <w:ins w:id="39" w:author="Michael Bahr 00 (Siemens)" w:date="2025-11-13T13:22:00Z" w16du:dateUtc="2025-11-13T12:22:00Z">
        <w:r w:rsidR="0069618E">
          <w:t xml:space="preserve">between </w:t>
        </w:r>
      </w:ins>
      <w:ins w:id="40" w:author="Michael Bahr 00 (Siemens)" w:date="2025-11-13T13:23:00Z" w16du:dateUtc="2025-11-13T12:23:00Z">
        <w:r w:rsidR="0069618E">
          <w:t xml:space="preserve">the devices, such as renewable energy sources and energy storage, </w:t>
        </w:r>
      </w:ins>
      <w:r>
        <w:t xml:space="preserve">and </w:t>
      </w:r>
      <w:del w:id="41" w:author="Michael Bahr 00 (Siemens)" w:date="2025-11-13T13:23:00Z" w16du:dateUtc="2025-11-13T12:23:00Z">
        <w:r w:rsidDel="0069618E">
          <w:delText>its</w:delText>
        </w:r>
      </w:del>
      <w:ins w:id="42" w:author="Michael Bahr 00 (Siemens)" w:date="2025-11-13T13:23:00Z" w16du:dateUtc="2025-11-13T12:23:00Z">
        <w:r w:rsidR="0069618E">
          <w:t>their</w:t>
        </w:r>
      </w:ins>
      <w:ins w:id="43" w:author="Michael Bahr 00 (Siemens)" w:date="2025-11-13T13:24:00Z" w16du:dateUtc="2025-11-13T12:24:00Z">
        <w:r w:rsidR="0069618E">
          <w:t xml:space="preserve"> responsible</w:t>
        </w:r>
      </w:ins>
      <w:r>
        <w:t xml:space="preserve"> DS for distributed control. This is the fundamental, necessary communication in order to provide electricity.</w:t>
      </w:r>
    </w:p>
    <w:p w14:paraId="6C43A486" w14:textId="465FD5D9" w:rsidR="009E60DA" w:rsidRDefault="009E60DA" w:rsidP="00504DF4">
      <w:pPr>
        <w:pStyle w:val="Listenabsatz"/>
        <w:numPr>
          <w:ilvl w:val="0"/>
          <w:numId w:val="37"/>
        </w:numPr>
      </w:pPr>
      <w:r>
        <w:t xml:space="preserve">Between DSes of neighboring LV cells </w:t>
      </w:r>
      <w:r w:rsidR="000C4324">
        <w:t>organized</w:t>
      </w:r>
      <w:r>
        <w:t xml:space="preserve"> in cluster</w:t>
      </w:r>
      <w:r w:rsidR="000C4324">
        <w:t>s</w:t>
      </w:r>
      <w:r>
        <w:t xml:space="preserve"> for improved distributed control</w:t>
      </w:r>
      <w:ins w:id="44" w:author="Michael Bahr 00 (Siemens)" w:date="2025-11-13T13:24:00Z" w16du:dateUtc="2025-11-13T12:24:00Z">
        <w:r w:rsidR="0069618E">
          <w:t>.</w:t>
        </w:r>
      </w:ins>
    </w:p>
    <w:p w14:paraId="0BFEF81B" w14:textId="50FF69F5" w:rsidR="009E60DA" w:rsidRDefault="009E60DA" w:rsidP="00504DF4">
      <w:pPr>
        <w:pStyle w:val="Listenabsatz"/>
        <w:numPr>
          <w:ilvl w:val="0"/>
          <w:numId w:val="37"/>
        </w:numPr>
      </w:pPr>
      <w:r>
        <w:lastRenderedPageBreak/>
        <w:t xml:space="preserve">Between all DSes of an MV cell </w:t>
      </w:r>
      <w:r w:rsidR="009E14E8">
        <w:t xml:space="preserve">and the CS for </w:t>
      </w:r>
      <w:r w:rsidR="0090001C">
        <w:t xml:space="preserve">central and </w:t>
      </w:r>
      <w:r w:rsidR="009E14E8">
        <w:t>optimized control of the LV cells</w:t>
      </w:r>
      <w:del w:id="45" w:author="Michael Bahr 00 (Siemens)" w:date="2025-11-13T13:25:00Z" w16du:dateUtc="2025-11-13T12:25:00Z">
        <w:r w:rsidR="009E14E8" w:rsidDel="0069618E">
          <w:delText xml:space="preserve"> by the DSes</w:delText>
        </w:r>
      </w:del>
      <w:r w:rsidR="009E14E8">
        <w:t>.</w:t>
      </w:r>
    </w:p>
    <w:p w14:paraId="7308FFA1" w14:textId="77777777" w:rsidR="000209EC" w:rsidRDefault="000209EC" w:rsidP="2F70DC93">
      <w:pPr>
        <w:jc w:val="both"/>
      </w:pPr>
    </w:p>
    <w:p w14:paraId="70C8E15A" w14:textId="46894464" w:rsidR="009E14E8" w:rsidDel="001E15DF" w:rsidRDefault="009E14E8" w:rsidP="2F70DC93">
      <w:pPr>
        <w:jc w:val="both"/>
        <w:rPr>
          <w:moveFrom w:id="46" w:author="Michael Bahr r1 (Siemens)" w:date="2025-11-14T18:35:00Z" w16du:dateUtc="2025-11-14T17:35:00Z"/>
        </w:rPr>
      </w:pPr>
      <w:moveFromRangeStart w:id="47" w:author="Michael Bahr r1 (Siemens)" w:date="2025-11-14T18:35:00Z" w:name="move214037722"/>
      <w:moveFrom w:id="48" w:author="Michael Bahr r1 (Siemens)" w:date="2025-11-14T18:35:00Z" w16du:dateUtc="2025-11-14T17:35:00Z">
        <w:r w:rsidDel="001E15DF">
          <w:t>Depending on the location of</w:t>
        </w:r>
        <w:r w:rsidR="009E60DA" w:rsidDel="001E15DF">
          <w:t xml:space="preserve"> a</w:t>
        </w:r>
        <w:ins w:id="49" w:author="Michael Bahr 00 (Siemens)" w:date="2025-11-13T13:25:00Z" w16du:dateUtc="2025-11-13T12:25:00Z">
          <w:r w:rsidR="0069618E" w:rsidDel="001E15DF">
            <w:t>n</w:t>
          </w:r>
        </w:ins>
        <w:r w:rsidR="009E60DA" w:rsidDel="001E15DF">
          <w:t xml:space="preserve"> </w:t>
        </w:r>
        <w:r w:rsidDel="001E15DF">
          <w:t xml:space="preserve">(unlikely) </w:t>
        </w:r>
        <w:r w:rsidR="009E60DA" w:rsidDel="001E15DF">
          <w:t>failure in the communication network,</w:t>
        </w:r>
        <w:r w:rsidDel="001E15DF">
          <w:t xml:space="preserve"> the 6G system has to setup different mechanisms in operational scenarios as illustrated in Table 11.x.1-1in order to provide backup </w:t>
        </w:r>
        <w:ins w:id="50" w:author="Michael Bahr 00 (Siemens)" w:date="2025-11-13T14:20:00Z" w16du:dateUtc="2025-11-13T13:20:00Z">
          <w:r w:rsidR="00E45A17" w:rsidDel="001E15DF">
            <w:t xml:space="preserve">critcial </w:t>
          </w:r>
        </w:ins>
        <w:r w:rsidDel="001E15DF">
          <w:t xml:space="preserve">communication for controling the smart grid. </w:t>
        </w:r>
      </w:moveFrom>
    </w:p>
    <w:p w14:paraId="7995A38D" w14:textId="2CECF980" w:rsidR="00FA47CB" w:rsidDel="001E15DF" w:rsidRDefault="00FD53AD" w:rsidP="2F70DC93">
      <w:pPr>
        <w:jc w:val="both"/>
        <w:rPr>
          <w:moveFrom w:id="51" w:author="Michael Bahr r1 (Siemens)" w:date="2025-11-14T18:35:00Z" w16du:dateUtc="2025-11-14T17:35:00Z"/>
        </w:rPr>
      </w:pPr>
      <w:moveFrom w:id="52" w:author="Michael Bahr r1 (Siemens)" w:date="2025-11-14T18:35:00Z" w16du:dateUtc="2025-11-14T17:35:00Z">
        <w:r w:rsidDel="001E15DF">
          <w: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w:t>
        </w:r>
        <w:r w:rsidR="00D06D41" w:rsidDel="001E15DF">
          <w:t xml:space="preserve"> Some further textual description of the operational scenarios is provided in Table 11.x.1-2.</w:t>
        </w:r>
      </w:moveFrom>
    </w:p>
    <w:moveFromRangeEnd w:id="47"/>
    <w:p w14:paraId="7005626E" w14:textId="1ABDF373" w:rsidR="00AC2A0F" w:rsidRDefault="00AC2A0F" w:rsidP="2F70DC93">
      <w:pPr>
        <w:jc w:val="both"/>
      </w:pPr>
      <w:del w:id="53" w:author="Michael Bahr 00 (Siemens)" w:date="2025-11-13T13:34:00Z" w16du:dateUtc="2025-11-13T12:34:00Z">
        <w:r w:rsidDel="00D94999">
          <w:delText xml:space="preserve">The </w:delText>
        </w:r>
      </w:del>
      <w:del w:id="54" w:author="Michael Bahr 00 (Siemens)" w:date="2025-11-13T13:26:00Z" w16du:dateUtc="2025-11-13T12:26:00Z">
        <w:r w:rsidDel="0069618E">
          <w:delText xml:space="preserve">mentioned </w:delText>
        </w:r>
      </w:del>
      <w:del w:id="55" w:author="Michael Bahr 00 (Siemens)" w:date="2025-11-13T13:34:00Z" w16du:dateUtc="2025-11-13T12:34:00Z">
        <w:r w:rsidRPr="000209EC" w:rsidDel="00D94999">
          <w:rPr>
            <w:i/>
            <w:iCs/>
          </w:rPr>
          <w:delText>c</w:delText>
        </w:r>
      </w:del>
      <w:ins w:id="56" w:author="Michael Bahr 00 (Siemens)" w:date="2025-11-13T13:34:00Z" w16du:dateUtc="2025-11-13T12:34:00Z">
        <w:r w:rsidR="00D94999">
          <w:rPr>
            <w:i/>
            <w:iCs/>
          </w:rPr>
          <w:t>C</w:t>
        </w:r>
      </w:ins>
      <w:r w:rsidRPr="000209EC">
        <w:rPr>
          <w:i/>
          <w:iCs/>
        </w:rPr>
        <w:t>lusters of LV cells</w:t>
      </w:r>
      <w:r>
        <w:t xml:space="preserve"> are a smart grid concept within the smart grid control application. LV cells with their </w:t>
      </w:r>
      <w:ins w:id="57" w:author="Michael Bahr 00 (Siemens)" w:date="2025-11-13T13:27:00Z" w16du:dateUtc="2025-11-13T12:27:00Z">
        <w:r w:rsidR="0069618E">
          <w:t xml:space="preserve">respective </w:t>
        </w:r>
      </w:ins>
      <w:r>
        <w:t>controlle</w:t>
      </w:r>
      <w:ins w:id="58" w:author="Michael Bahr 00 (Siemens)" w:date="2025-11-13T13:27:00Z" w16du:dateUtc="2025-11-13T12:27:00Z">
        <w:r w:rsidR="0069618E">
          <w:t>r</w:t>
        </w:r>
      </w:ins>
      <w:r>
        <w:t xml:space="preserve">s </w:t>
      </w:r>
      <w:ins w:id="59" w:author="Michael Bahr 00 (Siemens)" w:date="2025-11-13T13:27:00Z" w16du:dateUtc="2025-11-13T12:27:00Z">
        <w:r w:rsidR="0069618E">
          <w:t>(</w:t>
        </w:r>
      </w:ins>
      <w:r>
        <w:t>DS</w:t>
      </w:r>
      <w:ins w:id="60" w:author="Michael Bahr 00 (Siemens)" w:date="2025-11-13T13:27:00Z" w16du:dateUtc="2025-11-13T12:27:00Z">
        <w:r w:rsidR="0069618E">
          <w:t>es)</w:t>
        </w:r>
      </w:ins>
      <w:r>
        <w:t xml:space="preserve"> and their smart grid devices (e.g. renewable energy sources, energy storage) are organized </w:t>
      </w:r>
      <w:del w:id="61" w:author="Michael Bahr 00 (Siemens)" w:date="2025-11-13T13:35:00Z" w16du:dateUtc="2025-11-13T12:35:00Z">
        <w:r w:rsidDel="00D94999">
          <w:delText xml:space="preserve">and </w:delText>
        </w:r>
      </w:del>
      <w:ins w:id="62" w:author="Michael Bahr 00 (Siemens)" w:date="2025-11-13T13:35:00Z" w16du:dateUtc="2025-11-13T12:35:00Z">
        <w:r w:rsidR="00D94999">
          <w:t xml:space="preserve">in </w:t>
        </w:r>
      </w:ins>
      <w:r>
        <w:t>cluster</w:t>
      </w:r>
      <w:ins w:id="63" w:author="Michael Bahr 00 (Siemens)" w:date="2025-11-13T13:35:00Z" w16du:dateUtc="2025-11-13T12:35:00Z">
        <w:r w:rsidR="00D94999">
          <w:t>s</w:t>
        </w:r>
      </w:ins>
      <w:del w:id="64" w:author="Michael Bahr 00 (Siemens)" w:date="2025-11-13T13:35:00Z" w16du:dateUtc="2025-11-13T12:35:00Z">
        <w:r w:rsidDel="00D94999">
          <w:delText>ed together</w:delText>
        </w:r>
      </w:del>
      <w:ins w:id="65" w:author="Michael Bahr 00 (Siemens)" w:date="2025-11-13T13:35:00Z" w16du:dateUtc="2025-11-13T12:35:00Z">
        <w:r w:rsidR="00D94999">
          <w:t xml:space="preserve"> of one or multiple neighboring LV cells</w:t>
        </w:r>
      </w:ins>
      <w:r>
        <w:t xml:space="preserve">. The clustering is based on the electrical grid topology and the electrical characteristics of the devices. The goal of the clustering is an improved local and decentralized control of smart grid units </w:t>
      </w:r>
      <w:del w:id="66" w:author="Michael Bahr 00 (Siemens)" w:date="2025-11-13T14:00:00Z" w16du:dateUtc="2025-11-13T13:00:00Z">
        <w:r w:rsidDel="00313D85">
          <w:delText>e</w:delText>
        </w:r>
      </w:del>
      <w:ins w:id="67" w:author="Michael Bahr 00 (Siemens)" w:date="2025-11-13T14:00:00Z" w16du:dateUtc="2025-11-13T13:00:00Z">
        <w:r w:rsidR="00313D85">
          <w:t>i</w:t>
        </w:r>
      </w:ins>
      <w:r>
        <w:t>.</w:t>
      </w:r>
      <w:del w:id="68" w:author="Michael Bahr 00 (Siemens)" w:date="2025-11-13T14:00:00Z" w16du:dateUtc="2025-11-13T13:00:00Z">
        <w:r w:rsidDel="00313D85">
          <w:delText>g</w:delText>
        </w:r>
      </w:del>
      <w:ins w:id="69" w:author="Michael Bahr 00 (Siemens)" w:date="2025-11-13T14:00:00Z" w16du:dateUtc="2025-11-13T13:00:00Z">
        <w:r w:rsidR="00313D85">
          <w:t>e</w:t>
        </w:r>
      </w:ins>
      <w:r>
        <w:t xml:space="preserve">. small </w:t>
      </w:r>
      <w:del w:id="70" w:author="Michael Bahr 00 (Siemens)" w:date="2025-11-13T13:36:00Z" w16du:dateUtc="2025-11-13T12:36:00Z">
        <w:r w:rsidDel="00D94999">
          <w:delText xml:space="preserve">groups </w:delText>
        </w:r>
      </w:del>
      <w:ins w:id="71" w:author="Michael Bahr 00 (Siemens)" w:date="2025-11-13T13:36:00Z" w16du:dateUtc="2025-11-13T12:36:00Z">
        <w:r w:rsidR="00D94999">
          <w:t xml:space="preserve">clusters </w:t>
        </w:r>
      </w:ins>
      <w:r>
        <w:t>of neighboring LV cells.</w:t>
      </w:r>
      <w:r w:rsidR="008729BC">
        <w:t xml:space="preserve"> </w:t>
      </w:r>
      <w:ins w:id="72" w:author="Michael Bahr 00 (Siemens)" w:date="2025-11-13T14:01:00Z" w16du:dateUtc="2025-11-13T13:01:00Z">
        <w:r w:rsidR="00313D85">
          <w:t>Since t</w:t>
        </w:r>
      </w:ins>
      <w:del w:id="73" w:author="Michael Bahr 00 (Siemens)" w:date="2025-11-13T14:01:00Z" w16du:dateUtc="2025-11-13T13:01:00Z">
        <w:r w:rsidR="008729BC" w:rsidDel="00313D85">
          <w:delText>T</w:delText>
        </w:r>
      </w:del>
      <w:r w:rsidR="008729BC">
        <w:t xml:space="preserve">he clustering </w:t>
      </w:r>
      <w:ins w:id="74" w:author="Michael Bahr 00 (Siemens)" w:date="2025-11-13T14:01:00Z" w16du:dateUtc="2025-11-13T13:01:00Z">
        <w:r w:rsidR="00313D85">
          <w:t xml:space="preserve">results in control communication between DSes of the cluster, this </w:t>
        </w:r>
      </w:ins>
      <w:r w:rsidR="008729BC">
        <w:t xml:space="preserve">can be provided </w:t>
      </w:r>
      <w:ins w:id="75" w:author="Michael Bahr 00 (Siemens)" w:date="2025-11-13T14:02:00Z" w16du:dateUtc="2025-11-13T13:02:00Z">
        <w:r w:rsidR="00313D85">
          <w:t xml:space="preserve">to the 6G system </w:t>
        </w:r>
      </w:ins>
      <w:r w:rsidR="008729BC">
        <w:t>as a communication matrix.</w:t>
      </w:r>
    </w:p>
    <w:p w14:paraId="15ED66D5" w14:textId="3CD785E8" w:rsidR="00E45A17" w:rsidRDefault="008729BC" w:rsidP="2F70DC93">
      <w:pPr>
        <w:jc w:val="both"/>
        <w:rPr>
          <w:ins w:id="76" w:author="Michael Bahr 00 (Siemens)" w:date="2025-11-13T14:22:00Z" w16du:dateUtc="2025-11-13T13:22:00Z"/>
        </w:rPr>
      </w:pPr>
      <w:del w:id="77" w:author="Michael Bahr 00 (Siemens)" w:date="2025-11-13T14:20:00Z" w16du:dateUtc="2025-11-13T13:20:00Z">
        <w:r w:rsidDel="00E45A17">
          <w:delText xml:space="preserve">The mentioned </w:delText>
        </w:r>
        <w:r w:rsidRPr="000209EC" w:rsidDel="00E45A17">
          <w:rPr>
            <w:i/>
            <w:iCs/>
          </w:rPr>
          <w:delText>b</w:delText>
        </w:r>
      </w:del>
      <w:ins w:id="78" w:author="Michael Bahr 00 (Siemens)" w:date="2025-11-13T14:20:00Z" w16du:dateUtc="2025-11-13T13:20:00Z">
        <w:r w:rsidR="00E45A17">
          <w:rPr>
            <w:i/>
            <w:iCs/>
          </w:rPr>
          <w:t>B</w:t>
        </w:r>
      </w:ins>
      <w:r w:rsidRPr="000209EC">
        <w:rPr>
          <w:i/>
          <w:iCs/>
        </w:rPr>
        <w:t xml:space="preserve">ackup </w:t>
      </w:r>
      <w:ins w:id="79" w:author="Michael Bahr 00 (Siemens)" w:date="2025-11-13T14:02:00Z" w16du:dateUtc="2025-11-13T13:02:00Z">
        <w:r w:rsidR="00313D85">
          <w:rPr>
            <w:i/>
            <w:iCs/>
          </w:rPr>
          <w:t xml:space="preserve">critical </w:t>
        </w:r>
      </w:ins>
      <w:r w:rsidRPr="000209EC">
        <w:rPr>
          <w:i/>
          <w:iCs/>
        </w:rPr>
        <w:t>communication</w:t>
      </w:r>
      <w:r>
        <w:t xml:space="preserve"> </w:t>
      </w:r>
      <w:r w:rsidR="00B46B63">
        <w:t>are alternative communication mechanisms in case a failure occurs in some parts of the mobile network</w:t>
      </w:r>
      <w:ins w:id="80" w:author="Michael Bahr 00 (Siemens)" w:date="2025-11-13T14:21:00Z" w16du:dateUtc="2025-11-13T13:21:00Z">
        <w:r w:rsidR="00E45A17">
          <w:t xml:space="preserve"> and that affect the communication of the smart grid components</w:t>
        </w:r>
      </w:ins>
      <w:r w:rsidR="00B46B63">
        <w:t xml:space="preserve">. </w:t>
      </w:r>
      <w:ins w:id="81" w:author="Michael Bahr 00 (Siemens)" w:date="2025-11-13T14:24:00Z" w16du:dateUtc="2025-11-13T13:24:00Z">
        <w:r w:rsidR="00E45A17">
          <w:t xml:space="preserve">Backup critical communication is to be provided </w:t>
        </w:r>
      </w:ins>
      <w:ins w:id="82" w:author="Michael Bahr r1 (Siemens)" w:date="2025-11-14T18:21:00Z" w16du:dateUtc="2025-11-14T17:21:00Z">
        <w:r w:rsidR="00504DF4">
          <w:t xml:space="preserve">only </w:t>
        </w:r>
      </w:ins>
      <w:ins w:id="83" w:author="Michael Bahr 00 (Siemens)" w:date="2025-11-13T14:24:00Z" w16du:dateUtc="2025-11-13T13:24:00Z">
        <w:r w:rsidR="00E45A17">
          <w:t xml:space="preserve">to </w:t>
        </w:r>
      </w:ins>
      <w:ins w:id="84" w:author="Michael Bahr r1 (Siemens)" w:date="2025-11-14T18:21:00Z" w16du:dateUtc="2025-11-14T17:21:00Z">
        <w:r w:rsidR="00504DF4">
          <w:t xml:space="preserve">a limited set of </w:t>
        </w:r>
      </w:ins>
      <w:ins w:id="85" w:author="Michael Bahr r1 (Siemens)" w:date="2025-11-17T22:07:00Z" w16du:dateUtc="2025-11-17T21:07:00Z">
        <w:r w:rsidR="00036D70">
          <w:t xml:space="preserve">critical </w:t>
        </w:r>
      </w:ins>
      <w:ins w:id="86" w:author="Michael Bahr r1 (Siemens)" w:date="2025-11-14T18:21:00Z" w16du:dateUtc="2025-11-14T17:21:00Z">
        <w:r w:rsidR="00504DF4">
          <w:t>UEs</w:t>
        </w:r>
      </w:ins>
      <w:ins w:id="87" w:author="Michael Bahr r1 (Siemens)" w:date="2025-11-14T18:23:00Z" w16du:dateUtc="2025-11-14T17:23:00Z">
        <w:r w:rsidR="00504DF4">
          <w:t xml:space="preserve"> within a service area of 20 km x 30 km</w:t>
        </w:r>
      </w:ins>
      <w:ins w:id="88" w:author="Michael Bahr r1 (Siemens)" w:date="2025-11-14T18:21:00Z" w16du:dateUtc="2025-11-14T17:21:00Z">
        <w:r w:rsidR="00504DF4">
          <w:t xml:space="preserve">. These are </w:t>
        </w:r>
      </w:ins>
      <w:ins w:id="89" w:author="Michael Bahr r1 (Siemens)" w:date="2025-11-14T18:22:00Z" w16du:dateUtc="2025-11-14T17:22:00Z">
        <w:r w:rsidR="00504DF4">
          <w:t xml:space="preserve">only the UEs of </w:t>
        </w:r>
      </w:ins>
      <w:ins w:id="90" w:author="Michael Bahr r1 (Siemens)" w:date="2025-11-14T18:21:00Z" w16du:dateUtc="2025-11-14T17:21:00Z">
        <w:r w:rsidR="00504DF4">
          <w:t xml:space="preserve">the </w:t>
        </w:r>
      </w:ins>
      <w:ins w:id="91" w:author="Michael Bahr 00 (Siemens)" w:date="2025-11-13T14:24:00Z" w16du:dateUtc="2025-11-13T13:24:00Z">
        <w:r w:rsidR="00E45A17">
          <w:t xml:space="preserve">devices of the critical </w:t>
        </w:r>
      </w:ins>
      <w:ins w:id="92" w:author="Michael Bahr r1 (Siemens)" w:date="2025-11-14T18:22:00Z" w16du:dateUtc="2025-11-14T17:22:00Z">
        <w:r w:rsidR="00504DF4">
          <w:t xml:space="preserve">electrical grid </w:t>
        </w:r>
      </w:ins>
      <w:ins w:id="93" w:author="Michael Bahr 00 (Siemens)" w:date="2025-11-13T14:24:00Z" w16du:dateUtc="2025-11-13T13:24:00Z">
        <w:r w:rsidR="00E45A17">
          <w:t>infrastructure</w:t>
        </w:r>
        <w:del w:id="94" w:author="Michael Bahr r1 (Siemens)" w:date="2025-11-14T18:22:00Z" w16du:dateUtc="2025-11-14T17:22:00Z">
          <w:r w:rsidR="00E45A17" w:rsidDel="00504DF4">
            <w:delText xml:space="preserve"> only</w:delText>
          </w:r>
        </w:del>
        <w:r w:rsidR="00E45A17">
          <w:t>, i</w:t>
        </w:r>
      </w:ins>
      <w:ins w:id="95" w:author="Michael Bahr 00 (Siemens)" w:date="2025-11-13T14:25:00Z" w16du:dateUtc="2025-11-13T13:25:00Z">
        <w:r w:rsidR="00E45A17">
          <w:t xml:space="preserve">.e., the controllers DS of the LV-cells and </w:t>
        </w:r>
      </w:ins>
      <w:ins w:id="96" w:author="Michael Bahr 00 (Siemens)" w:date="2025-11-13T14:26:00Z" w16du:dateUtc="2025-11-13T13:26:00Z">
        <w:r w:rsidR="00E45A17">
          <w:t>the smart grid d</w:t>
        </w:r>
      </w:ins>
      <w:ins w:id="97" w:author="Michael Bahr 00 (Siemens)" w:date="2025-11-13T14:25:00Z" w16du:dateUtc="2025-11-13T13:25:00Z">
        <w:r w:rsidR="00E45A17">
          <w:t xml:space="preserve">evices (e.g. renewable energy sources, energy storage) in </w:t>
        </w:r>
      </w:ins>
      <w:ins w:id="98" w:author="Michael Bahr 00 (Siemens)" w:date="2025-11-13T14:26:00Z" w16du:dateUtc="2025-11-13T13:26:00Z">
        <w:r w:rsidR="00E45A17">
          <w:t>the</w:t>
        </w:r>
      </w:ins>
      <w:ins w:id="99" w:author="Michael Bahr 00 (Siemens)" w:date="2025-11-13T14:25:00Z" w16du:dateUtc="2025-11-13T13:25:00Z">
        <w:r w:rsidR="00E45A17">
          <w:t xml:space="preserve"> LV-cell</w:t>
        </w:r>
      </w:ins>
      <w:ins w:id="100" w:author="Michael Bahr 00 (Siemens)" w:date="2025-11-13T14:26:00Z" w16du:dateUtc="2025-11-13T13:26:00Z">
        <w:r w:rsidR="00E45A17">
          <w:t xml:space="preserve">s. </w:t>
        </w:r>
      </w:ins>
      <w:ins w:id="101" w:author="Michael Bahr 00 (Siemens)" w:date="2025-11-13T14:30:00Z" w16du:dateUtc="2025-11-13T13:30:00Z">
        <w:r w:rsidR="001E5EFE">
          <w:t xml:space="preserve">These devices need to continue to communicate also during backup critical communication. </w:t>
        </w:r>
      </w:ins>
      <w:ins w:id="102" w:author="Michael Bahr 00 (Siemens)" w:date="2025-11-13T14:28:00Z" w16du:dateUtc="2025-11-13T13:28:00Z">
        <w:r w:rsidR="00E45A17">
          <w:t>N</w:t>
        </w:r>
      </w:ins>
      <w:ins w:id="103" w:author="Michael Bahr 00 (Siemens)" w:date="2025-11-13T14:26:00Z" w16du:dateUtc="2025-11-13T13:26:00Z">
        <w:r w:rsidR="00E45A17">
          <w:t>ew a</w:t>
        </w:r>
      </w:ins>
      <w:ins w:id="104" w:author="Michael Bahr 00 (Siemens)" w:date="2025-11-13T14:27:00Z" w16du:dateUtc="2025-11-13T13:27:00Z">
        <w:r w:rsidR="00E45A17">
          <w:t xml:space="preserve">dditional devices </w:t>
        </w:r>
      </w:ins>
      <w:ins w:id="105" w:author="Michael Bahr 00 (Siemens)" w:date="2025-11-13T14:28:00Z" w16du:dateUtc="2025-11-13T13:28:00Z">
        <w:r w:rsidR="00E45A17">
          <w:t xml:space="preserve">will not </w:t>
        </w:r>
      </w:ins>
      <w:ins w:id="106" w:author="Michael Bahr 00 (Siemens)" w:date="2025-11-13T14:29:00Z" w16du:dateUtc="2025-11-13T13:29:00Z">
        <w:r w:rsidR="00E45A17">
          <w:t xml:space="preserve">join during backup critical communication. There is no </w:t>
        </w:r>
      </w:ins>
      <w:ins w:id="107" w:author="Michael Bahr 00 (Siemens)" w:date="2025-11-13T14:28:00Z" w16du:dateUtc="2025-11-13T13:28:00Z">
        <w:r w:rsidR="00E45A17">
          <w:t xml:space="preserve">need </w:t>
        </w:r>
      </w:ins>
      <w:ins w:id="108" w:author="Michael Bahr 00 (Siemens)" w:date="2025-11-13T14:29:00Z" w16du:dateUtc="2025-11-13T13:29:00Z">
        <w:r w:rsidR="00E45A17">
          <w:t xml:space="preserve">for </w:t>
        </w:r>
      </w:ins>
      <w:ins w:id="109" w:author="Michael Bahr 00 (Siemens)" w:date="2025-11-13T14:28:00Z" w16du:dateUtc="2025-11-13T13:28:00Z">
        <w:r w:rsidR="00E45A17">
          <w:t>authenticat</w:t>
        </w:r>
      </w:ins>
      <w:ins w:id="110" w:author="Michael Bahr 00 (Siemens)" w:date="2025-11-13T14:29:00Z" w16du:dateUtc="2025-11-13T13:29:00Z">
        <w:r w:rsidR="00E45A17">
          <w:t>ion, association, and setup of security of new d</w:t>
        </w:r>
      </w:ins>
      <w:ins w:id="111" w:author="Michael Bahr 00 (Siemens)" w:date="2025-11-13T14:30:00Z" w16du:dateUtc="2025-11-13T13:30:00Z">
        <w:r w:rsidR="00E45A17">
          <w:t>evices during backup critical communication.</w:t>
        </w:r>
      </w:ins>
    </w:p>
    <w:p w14:paraId="1BC3DC68" w14:textId="1C4E5205" w:rsidR="008729BC" w:rsidRDefault="00B46B63" w:rsidP="2F70DC93">
      <w:pPr>
        <w:jc w:val="both"/>
      </w:pPr>
      <w:r>
        <w:t>Anticipated mechanisms and potential failures are:</w:t>
      </w:r>
    </w:p>
    <w:p w14:paraId="2C4ABA25" w14:textId="7AE7C3E1" w:rsidR="00B46B63" w:rsidRDefault="00B46B63" w:rsidP="00B46B63">
      <w:pPr>
        <w:pStyle w:val="Listenabsatz"/>
        <w:numPr>
          <w:ilvl w:val="0"/>
          <w:numId w:val="35"/>
        </w:numPr>
      </w:pPr>
      <w:r>
        <w:t xml:space="preserve">Backup </w:t>
      </w:r>
      <w:ins w:id="112" w:author="Michael Bahr 00 (Siemens)" w:date="2025-11-13T14:31:00Z" w16du:dateUtc="2025-11-13T13:31:00Z">
        <w:r w:rsidR="001E5EFE">
          <w:t xml:space="preserve">critical </w:t>
        </w:r>
      </w:ins>
      <w:r>
        <w:t xml:space="preserve">communication of the gNB in case all associated UEs have still connectivity to the gNB / RAN, but the gNB cannot reach the core network. The backup </w:t>
      </w:r>
      <w:ins w:id="113" w:author="Michael Bahr 00 (Siemens)" w:date="2025-11-13T14:32:00Z" w16du:dateUtc="2025-11-13T13:32:00Z">
        <w:r w:rsidR="001E5EFE">
          <w:t xml:space="preserve">critical </w:t>
        </w:r>
      </w:ins>
      <w:r>
        <w:t>communication of the gNB will provide service continuity to high-priority smart grid control traffic within its cell.</w:t>
      </w:r>
      <w:ins w:id="114" w:author="Michael Bahr 00 (Siemens)" w:date="2025-11-13T14:32:00Z" w16du:dateUtc="2025-11-13T13:32:00Z">
        <w:r w:rsidR="001E5EFE">
          <w:t xml:space="preserve"> This migh</w:t>
        </w:r>
      </w:ins>
      <w:ins w:id="115" w:author="Michael Bahr 00 (Siemens)" w:date="2025-11-13T14:35:00Z" w16du:dateUtc="2025-11-13T13:35:00Z">
        <w:r w:rsidR="001E5EFE">
          <w:t xml:space="preserve">t be achieved through mechanisms similar to </w:t>
        </w:r>
      </w:ins>
      <w:ins w:id="116" w:author="Michael Bahr 00 (Siemens)" w:date="2025-11-13T14:36:00Z" w16du:dateUtc="2025-11-13T13:36:00Z">
        <w:r w:rsidR="001E5EFE" w:rsidRPr="00703074">
          <w:rPr>
            <w:rFonts w:eastAsia="Calibri"/>
          </w:rPr>
          <w:t>I</w:t>
        </w:r>
        <w:r w:rsidR="001E5EFE">
          <w:rPr>
            <w:rFonts w:eastAsia="Calibri"/>
          </w:rPr>
          <w:t xml:space="preserve">solated </w:t>
        </w:r>
        <w:r w:rsidR="001E5EFE" w:rsidRPr="00703074">
          <w:rPr>
            <w:rFonts w:eastAsia="Calibri"/>
          </w:rPr>
          <w:t>O</w:t>
        </w:r>
        <w:r w:rsidR="001E5EFE">
          <w:rPr>
            <w:rFonts w:eastAsia="Calibri"/>
          </w:rPr>
          <w:t xml:space="preserve">peration for </w:t>
        </w:r>
        <w:r w:rsidR="001E5EFE" w:rsidRPr="00703074">
          <w:rPr>
            <w:rFonts w:eastAsia="Calibri"/>
          </w:rPr>
          <w:t>P</w:t>
        </w:r>
        <w:r w:rsidR="001E5EFE">
          <w:rPr>
            <w:rFonts w:eastAsia="Calibri"/>
          </w:rPr>
          <w:t xml:space="preserve">ublic </w:t>
        </w:r>
        <w:r w:rsidR="001E5EFE" w:rsidRPr="00703074">
          <w:rPr>
            <w:rFonts w:eastAsia="Calibri"/>
          </w:rPr>
          <w:t>S</w:t>
        </w:r>
        <w:r w:rsidR="001E5EFE">
          <w:rPr>
            <w:rFonts w:eastAsia="Calibri"/>
          </w:rPr>
          <w:t>afety (IOPS) mode (TS 23.180 [v5])</w:t>
        </w:r>
      </w:ins>
      <w:ins w:id="117" w:author="Michael Bahr 00 (Siemens)" w:date="2025-11-13T14:35:00Z" w16du:dateUtc="2025-11-13T13:35:00Z">
        <w:r w:rsidR="001E5EFE">
          <w:t>.</w:t>
        </w:r>
      </w:ins>
    </w:p>
    <w:p w14:paraId="64CAA485" w14:textId="54C17ED7" w:rsidR="00033458" w:rsidRDefault="00B46B63">
      <w:pPr>
        <w:pStyle w:val="Listenabsatz"/>
        <w:numPr>
          <w:ilvl w:val="0"/>
          <w:numId w:val="35"/>
        </w:numPr>
      </w:pPr>
      <w:r>
        <w:t xml:space="preserve">In backup device communication, the UEs of the smart grid devices (e.g. renewable energy sources, energy storages, DS of LV cells) </w:t>
      </w:r>
      <w:ins w:id="118" w:author="Michael Bahr 00 (Siemens)" w:date="2025-11-13T14:36:00Z" w16du:dateUtc="2025-11-13T13:36:00Z">
        <w:r w:rsidR="001E5EFE">
          <w:t xml:space="preserve">have lost connectivity to the gNB. </w:t>
        </w:r>
      </w:ins>
      <w:ins w:id="119" w:author="Michael Bahr r1 (Siemens)" w:date="2025-11-14T18:30:00Z" w16du:dateUtc="2025-11-14T17:30:00Z">
        <w:r w:rsidR="001E15DF">
          <w:t xml:space="preserve">They </w:t>
        </w:r>
      </w:ins>
      <w:r>
        <w:t xml:space="preserve">will setup local communication </w:t>
      </w:r>
      <w:ins w:id="120" w:author="Michael Bahr r1 (Siemens)" w:date="2025-11-14T18:31:00Z" w16du:dateUtc="2025-11-14T17:31:00Z">
        <w:r w:rsidR="001E15DF">
          <w:t>between DS and devices of the LV-cell (a)</w:t>
        </w:r>
      </w:ins>
      <w:ins w:id="121" w:author="Michael Bahr r1 (Siemens)" w:date="2025-11-14T18:32:00Z" w16du:dateUtc="2025-11-14T17:32:00Z">
        <w:r w:rsidR="001E15DF">
          <w:t xml:space="preserve"> and if applicably, local communication between DSes of neighboring </w:t>
        </w:r>
      </w:ins>
      <w:ins w:id="122" w:author="Michael Bahr r1 (Siemens)" w:date="2025-11-14T18:33:00Z" w16du:dateUtc="2025-11-14T17:33:00Z">
        <w:r w:rsidR="001E15DF">
          <w:t>LV-</w:t>
        </w:r>
      </w:ins>
      <w:ins w:id="123" w:author="Michael Bahr r1 (Siemens)" w:date="2025-11-14T18:32:00Z" w16du:dateUtc="2025-11-14T17:32:00Z">
        <w:r w:rsidR="001E15DF">
          <w:t>cells</w:t>
        </w:r>
      </w:ins>
      <w:ins w:id="124" w:author="Michael Bahr r1 (Siemens)" w:date="2025-11-14T18:33:00Z" w16du:dateUtc="2025-11-14T17:33:00Z">
        <w:r w:rsidR="001E15DF">
          <w:t xml:space="preserve"> (b).</w:t>
        </w:r>
      </w:ins>
      <w:del w:id="125" w:author="Michael Bahr r1 (Siemens)" w:date="2025-11-14T18:33:00Z" w16du:dateUtc="2025-11-14T17:33:00Z">
        <w:r w:rsidDel="001E15DF">
          <w:delText>based on the communication matrix provided by the clustering of the smart grid application. The clustering might be dynamically reconfigured by the local smart grid application.</w:delText>
        </w:r>
      </w:del>
      <w:r>
        <w:t xml:space="preserve"> The local communication is </w:t>
      </w:r>
      <w:r w:rsidR="00033458">
        <w:t>achieved through</w:t>
      </w:r>
      <w:r>
        <w:t xml:space="preserve"> (in)direct device connectivity and where possible </w:t>
      </w:r>
      <w:r w:rsidR="00033458">
        <w:t>through</w:t>
      </w:r>
      <w:r>
        <w:t xml:space="preserve"> indirect network connectivity.</w:t>
      </w:r>
    </w:p>
    <w:p w14:paraId="4A8969C2" w14:textId="76AD030C" w:rsidR="008729BC" w:rsidRDefault="008729BC" w:rsidP="2F70DC93">
      <w:pPr>
        <w:pStyle w:val="Listenabsatz"/>
        <w:numPr>
          <w:ilvl w:val="0"/>
          <w:numId w:val="35"/>
        </w:numPr>
      </w:pPr>
      <w:r>
        <w:t>Based on the communication matrix provided by the clustering</w:t>
      </w:r>
      <w:r w:rsidR="00033458">
        <w:t xml:space="preserve"> and depending on the actual topology of the mobile network</w:t>
      </w:r>
      <w:r>
        <w:t>, some affected devices will setup (in)direct network connections to other gNBs</w:t>
      </w:r>
      <w:r w:rsidR="00033458">
        <w:t>.</w:t>
      </w:r>
    </w:p>
    <w:p w14:paraId="7792C199" w14:textId="77777777" w:rsidR="00A074DC" w:rsidRDefault="00A074DC" w:rsidP="00A074DC"/>
    <w:p w14:paraId="4FDCF289" w14:textId="72D39052" w:rsidR="00A074DC" w:rsidRDefault="00A074DC" w:rsidP="00A074DC">
      <w:r>
        <w:t xml:space="preserve">Please note, that overlapping gNB coverage and redundant deployments will decrease the need for using backup </w:t>
      </w:r>
      <w:ins w:id="126" w:author="Michael Bahr 00 (Siemens)" w:date="2025-11-13T14:34:00Z" w16du:dateUtc="2025-11-13T13:34:00Z">
        <w:r w:rsidR="001E5EFE">
          <w:t xml:space="preserve">critical </w:t>
        </w:r>
      </w:ins>
      <w:r>
        <w:t>communications. This is likely to be achieved in urban areas, however, redundancy will be lower in rural areas.</w:t>
      </w:r>
    </w:p>
    <w:p w14:paraId="1A2C7DA4" w14:textId="77777777" w:rsidR="001E15DF" w:rsidRDefault="001E15DF" w:rsidP="001E15DF">
      <w:pPr>
        <w:jc w:val="both"/>
        <w:rPr>
          <w:moveTo w:id="127" w:author="Michael Bahr r1 (Siemens)" w:date="2025-11-14T18:35:00Z" w16du:dateUtc="2025-11-14T17:35:00Z"/>
        </w:rPr>
      </w:pPr>
      <w:moveToRangeStart w:id="128" w:author="Michael Bahr r1 (Siemens)" w:date="2025-11-14T18:35:00Z" w:name="move214037722"/>
      <w:moveTo w:id="129" w:author="Michael Bahr r1 (Siemens)" w:date="2025-11-14T18:35:00Z" w16du:dateUtc="2025-11-14T17:35:00Z">
        <w:r>
          <w:t xml:space="preserve">Depending on the location of an (unlikely) failure in the communication network, the 6G system has to setup different mechanisms in operational scenarios as illustrated in Table 11.x.1-1in order to provide backup critcial communication for controling the smart grid. </w:t>
        </w:r>
      </w:moveTo>
    </w:p>
    <w:p w14:paraId="37DCC3C3" w14:textId="77777777" w:rsidR="001E15DF" w:rsidRDefault="001E15DF" w:rsidP="001E15DF">
      <w:pPr>
        <w:jc w:val="both"/>
        <w:rPr>
          <w:moveTo w:id="130" w:author="Michael Bahr r1 (Siemens)" w:date="2025-11-14T18:35:00Z" w16du:dateUtc="2025-11-14T17:35:00Z"/>
        </w:rPr>
      </w:pPr>
      <w:moveTo w:id="131" w:author="Michael Bahr r1 (Siemens)" w:date="2025-11-14T18:35:00Z" w16du:dateUtc="2025-11-14T17:35:00Z">
        <w:r>
          <w: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 Some further textual description of the operational scenarios is provided in Table 11.x.1-2.</w:t>
        </w:r>
      </w:moveTo>
    </w:p>
    <w:moveToRangeEnd w:id="128"/>
    <w:p w14:paraId="55091EE5" w14:textId="77777777" w:rsidR="00033458" w:rsidRPr="005734CC" w:rsidRDefault="00033458" w:rsidP="00033458"/>
    <w:p w14:paraId="3245397C" w14:textId="1E76A9F6" w:rsidR="00327746" w:rsidRPr="00105C16" w:rsidRDefault="00327746" w:rsidP="00105C16">
      <w:pPr>
        <w:pStyle w:val="TH"/>
      </w:pPr>
      <w:r w:rsidRPr="00105C16">
        <w:lastRenderedPageBreak/>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ellenraster"/>
        <w:tblW w:w="0" w:type="auto"/>
        <w:tblLook w:val="04A0" w:firstRow="1" w:lastRow="0" w:firstColumn="1" w:lastColumn="0" w:noHBand="0" w:noVBand="1"/>
      </w:tblPr>
      <w:tblGrid>
        <w:gridCol w:w="7120"/>
        <w:gridCol w:w="2590"/>
      </w:tblGrid>
      <w:tr w:rsidR="00345570" w14:paraId="6C61B82F" w14:textId="77777777" w:rsidTr="000209EC">
        <w:tc>
          <w:tcPr>
            <w:tcW w:w="7120"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590" w:type="dxa"/>
          </w:tcPr>
          <w:p w14:paraId="1772C00A" w14:textId="6F138B34" w:rsidR="000D15EF" w:rsidRDefault="00FE168B" w:rsidP="2F70DC93">
            <w:pPr>
              <w:jc w:val="both"/>
            </w:pPr>
            <w:r w:rsidRPr="005734CC">
              <w:t>Normal mode</w:t>
            </w:r>
          </w:p>
          <w:p w14:paraId="41499D57" w14:textId="54FA0CFE" w:rsidR="009E14E8" w:rsidRPr="005734CC" w:rsidRDefault="009E14E8" w:rsidP="2F70DC93">
            <w:pPr>
              <w:jc w:val="both"/>
            </w:pPr>
            <w:r>
              <w:t>default operation as supposed to be without any connectivity problems</w:t>
            </w:r>
          </w:p>
          <w:p w14:paraId="7F6AE422" w14:textId="6608A389" w:rsidR="00FE168B" w:rsidRDefault="00FE168B" w:rsidP="00345570">
            <w:r w:rsidRPr="005734CC">
              <w:t>All LV</w:t>
            </w:r>
            <w:ins w:id="132" w:author="Michael Bahr r1 (Siemens)" w:date="2025-11-14T18:36:00Z" w16du:dateUtc="2025-11-14T17:36:00Z">
              <w:r w:rsidR="001E15DF">
                <w:t>cell</w:t>
              </w:r>
            </w:ins>
            <w:r w:rsidRPr="005734CC">
              <w:t xml:space="preserve">s </w:t>
            </w:r>
            <w:r w:rsidR="00345570" w:rsidRPr="005734CC">
              <w:t xml:space="preserve">belong to one MV cell and </w:t>
            </w:r>
            <w:r w:rsidR="009E14E8">
              <w:t>the LV cells’ DSes are</w:t>
            </w:r>
            <w:r w:rsidRPr="005734CC">
              <w:t xml:space="preserve"> connected </w:t>
            </w:r>
            <w:r w:rsidR="009E14E8">
              <w:t>through the mobile network</w:t>
            </w:r>
            <w:r w:rsidRPr="005734CC">
              <w:t xml:space="preserve"> to </w:t>
            </w:r>
            <w:r w:rsidR="009E14E8">
              <w:t xml:space="preserve">the </w:t>
            </w:r>
            <w:r w:rsidR="003F45C5" w:rsidRPr="005734CC">
              <w:t>MV controller</w:t>
            </w:r>
            <w:r w:rsidR="009E14E8">
              <w:t xml:space="preserve"> (CS)</w:t>
            </w:r>
          </w:p>
          <w:p w14:paraId="70750027" w14:textId="3699301E" w:rsidR="005E120D" w:rsidRPr="005734CC" w:rsidRDefault="005E120D" w:rsidP="00345570">
            <w:r>
              <w:t>Communication is provided by mobile network.</w:t>
            </w:r>
          </w:p>
        </w:tc>
      </w:tr>
      <w:tr w:rsidR="00345570" w14:paraId="711592B8" w14:textId="77777777" w:rsidTr="000209EC">
        <w:tc>
          <w:tcPr>
            <w:tcW w:w="7120" w:type="dxa"/>
          </w:tcPr>
          <w:p w14:paraId="65ECB3C7" w14:textId="38A8A90F" w:rsidR="000D15EF" w:rsidRDefault="00C35923" w:rsidP="2F70DC93">
            <w:pPr>
              <w:jc w:val="both"/>
            </w:pPr>
            <w:r>
              <w:rPr>
                <w:noProof/>
              </w:rPr>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590" w:type="dxa"/>
          </w:tcPr>
          <w:p w14:paraId="08D72FF0" w14:textId="38EA91FA" w:rsidR="009E14E8" w:rsidRDefault="00033458" w:rsidP="2F70DC93">
            <w:pPr>
              <w:jc w:val="both"/>
            </w:pPr>
            <w:r>
              <w:t>Full c</w:t>
            </w:r>
            <w:r w:rsidR="005E120D">
              <w:t>luster</w:t>
            </w:r>
            <w:r w:rsidR="009E14E8">
              <w:t xml:space="preserve"> mode</w:t>
            </w:r>
          </w:p>
          <w:p w14:paraId="2951CB0E" w14:textId="5799B668" w:rsidR="000D15EF" w:rsidRPr="005734CC" w:rsidRDefault="009E14E8" w:rsidP="2F70DC93">
            <w:pPr>
              <w:jc w:val="both"/>
            </w:pPr>
            <w:r>
              <w:t>MV controller DS lost connectivity. The LV controller</w:t>
            </w:r>
            <w:r w:rsidR="005E120D">
              <w:t>s</w:t>
            </w:r>
            <w:r>
              <w:t xml:space="preserve"> CS operate</w:t>
            </w:r>
            <w:r w:rsidR="005E120D">
              <w:t xml:space="preserve"> within the </w:t>
            </w:r>
            <w:r w:rsidR="00AC2A0F">
              <w:t xml:space="preserve">provided </w:t>
            </w:r>
            <w:r w:rsidR="005E120D">
              <w:t>cluster structure</w:t>
            </w:r>
            <w:r w:rsidR="00AC2A0F">
              <w:t>.</w:t>
            </w:r>
            <w:r w:rsidR="005E120D">
              <w:t xml:space="preserve"> No control </w:t>
            </w:r>
            <w:r>
              <w:t>optimization from the MV controller</w:t>
            </w:r>
            <w:r w:rsidR="005E120D">
              <w:t xml:space="preserve">. </w:t>
            </w:r>
          </w:p>
          <w:p w14:paraId="44B9D8D2" w14:textId="1673C28C" w:rsidR="00765496" w:rsidRPr="005734CC" w:rsidRDefault="005E120D" w:rsidP="002F5E34">
            <w:r>
              <w:t>Communication between the DSes</w:t>
            </w:r>
            <w:r w:rsidR="00AC2A0F">
              <w:t xml:space="preserve"> </w:t>
            </w:r>
            <w:del w:id="133" w:author="Michael Bahr r1 (Siemens)" w:date="2025-11-14T18:37:00Z" w16du:dateUtc="2025-11-14T17:37:00Z">
              <w:r w:rsidR="00AC2A0F" w:rsidDel="001E15DF">
                <w:delText xml:space="preserve">within </w:delText>
              </w:r>
            </w:del>
            <w:ins w:id="134" w:author="Michael Bahr r1 (Siemens)" w:date="2025-11-14T18:37:00Z" w16du:dateUtc="2025-11-14T17:37:00Z">
              <w:r w:rsidR="001E15DF">
                <w:t xml:space="preserve">of the </w:t>
              </w:r>
            </w:ins>
            <w:r w:rsidR="00AC2A0F">
              <w:t xml:space="preserve">MV cell and </w:t>
            </w:r>
            <w:del w:id="135" w:author="Michael Bahr r1 (Siemens)" w:date="2025-11-14T18:37:00Z" w16du:dateUtc="2025-11-14T17:37:00Z">
              <w:r w:rsidR="00AC2A0F" w:rsidDel="001E15DF">
                <w:delText xml:space="preserve">within </w:delText>
              </w:r>
            </w:del>
            <w:ins w:id="136" w:author="Michael Bahr r1 (Siemens)" w:date="2025-11-14T18:37:00Z" w16du:dateUtc="2025-11-14T17:37:00Z">
              <w:r w:rsidR="001E15DF">
                <w:t>between the de</w:t>
              </w:r>
            </w:ins>
            <w:ins w:id="137" w:author="Michael Bahr r1 (Siemens)" w:date="2025-11-14T18:38:00Z" w16du:dateUtc="2025-11-14T17:38:00Z">
              <w:r w:rsidR="001E15DF">
                <w:t>vices in</w:t>
              </w:r>
            </w:ins>
            <w:ins w:id="138" w:author="Michael Bahr r1 (Siemens)" w:date="2025-11-14T18:37:00Z" w16du:dateUtc="2025-11-14T17:37:00Z">
              <w:r w:rsidR="001E15DF">
                <w:t xml:space="preserve"> </w:t>
              </w:r>
            </w:ins>
            <w:r w:rsidR="00AC2A0F">
              <w:t xml:space="preserve">the LV cells </w:t>
            </w:r>
            <w:r>
              <w:t>is provided by the mobile network, some reconfiguration of communication services might be necessary.</w:t>
            </w:r>
          </w:p>
        </w:tc>
      </w:tr>
      <w:tr w:rsidR="00345570" w14:paraId="248804A0" w14:textId="77777777" w:rsidTr="000209EC">
        <w:tc>
          <w:tcPr>
            <w:tcW w:w="7120" w:type="dxa"/>
          </w:tcPr>
          <w:p w14:paraId="771B33B2" w14:textId="77777777" w:rsidR="000D15EF" w:rsidRDefault="00345570" w:rsidP="2F70DC93">
            <w:pPr>
              <w:jc w:val="both"/>
            </w:pPr>
            <w:r w:rsidRPr="005734CC">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p w14:paraId="37A0CF87" w14:textId="77777777" w:rsidR="00033458" w:rsidRDefault="00033458" w:rsidP="2F70DC93">
            <w:pPr>
              <w:jc w:val="both"/>
            </w:pPr>
          </w:p>
          <w:p w14:paraId="619A5B92" w14:textId="78A39BE6" w:rsidR="00033458" w:rsidRPr="005734CC" w:rsidRDefault="00033458" w:rsidP="2F70DC93">
            <w:pPr>
              <w:jc w:val="both"/>
            </w:pPr>
            <w:r w:rsidRPr="005734CC">
              <w:rPr>
                <w:noProof/>
              </w:rPr>
              <w:lastRenderedPageBreak/>
              <w:drawing>
                <wp:inline distT="0" distB="0" distL="0" distR="0" wp14:anchorId="5AE95013" wp14:editId="43B1D1F4">
                  <wp:extent cx="4012641" cy="2111996"/>
                  <wp:effectExtent l="0" t="0" r="6985" b="3175"/>
                  <wp:docPr id="14455828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590" w:type="dxa"/>
          </w:tcPr>
          <w:p w14:paraId="0A1592F0" w14:textId="4FF81581" w:rsidR="00B7400B" w:rsidRPr="005734CC" w:rsidRDefault="00033458" w:rsidP="2F70DC93">
            <w:pPr>
              <w:jc w:val="both"/>
            </w:pPr>
            <w:r>
              <w:lastRenderedPageBreak/>
              <w:t>Local c</w:t>
            </w:r>
            <w:r w:rsidR="00B7400B" w:rsidRPr="005734CC">
              <w:t xml:space="preserve">luster </w:t>
            </w:r>
            <w:r>
              <w:t>m</w:t>
            </w:r>
            <w:r w:rsidR="00B7400B" w:rsidRPr="005734CC">
              <w:t>ode</w:t>
            </w:r>
          </w:p>
          <w:p w14:paraId="27BBDEFC" w14:textId="37F83977" w:rsidR="000D15EF" w:rsidRPr="005734CC" w:rsidRDefault="00AC2A0F" w:rsidP="2F70DC93">
            <w:pPr>
              <w:jc w:val="both"/>
            </w:pPr>
            <w:r>
              <w:t>One or more LV controllers DS lost c</w:t>
            </w:r>
            <w:r w:rsidR="00BF2999" w:rsidRPr="005734CC">
              <w:t>onnecti</w:t>
            </w:r>
            <w:r w:rsidR="002C1ED0" w:rsidRPr="005734CC">
              <w:t xml:space="preserve">vity </w:t>
            </w:r>
            <w:r w:rsidR="000C3326" w:rsidRPr="005734CC">
              <w:t xml:space="preserve">to </w:t>
            </w:r>
            <w:r w:rsidR="008410E3" w:rsidRPr="005734CC">
              <w:t xml:space="preserve">MV </w:t>
            </w:r>
            <w:r w:rsidR="008729BC">
              <w:t>cell</w:t>
            </w:r>
            <w:ins w:id="139" w:author="Michael Bahr r1 (Siemens)" w:date="2025-11-14T18:43:00Z" w16du:dateUtc="2025-11-14T17:43:00Z">
              <w:r w:rsidR="009D65AC">
                <w:t xml:space="preserve"> controller due to an interuption of the communication in the mobile network</w:t>
              </w:r>
            </w:ins>
            <w:r w:rsidR="008729BC">
              <w:t>, connectivity to gNBs is still available</w:t>
            </w:r>
            <w:r>
              <w:t>.</w:t>
            </w:r>
          </w:p>
          <w:p w14:paraId="3E595B05" w14:textId="2B719120" w:rsidR="008729BC" w:rsidRDefault="008729BC" w:rsidP="002F5E34">
            <w:r>
              <w:t xml:space="preserve">The affected gNBs and selected UEs switch to backup </w:t>
            </w:r>
            <w:ins w:id="140" w:author="Michael Bahr r1 (Siemens)" w:date="2025-11-14T18:25:00Z" w16du:dateUtc="2025-11-14T17:25:00Z">
              <w:r w:rsidR="00504DF4">
                <w:rPr>
                  <w:lang w:val="en-US"/>
                </w:rPr>
                <w:t xml:space="preserve">critical </w:t>
              </w:r>
            </w:ins>
            <w:r>
              <w:t xml:space="preserve">communication in order to provide service continuity to high-priority smart grid control traffic within their LV cell cluster. </w:t>
            </w:r>
          </w:p>
          <w:p w14:paraId="5B724560" w14:textId="4F2BA367" w:rsidR="00B46B63" w:rsidRDefault="00B46B63" w:rsidP="002F5E34">
            <w:r>
              <w:t xml:space="preserve">Goal is to allow for </w:t>
            </w:r>
            <w:ins w:id="141" w:author="Michael Bahr r1 (Siemens)" w:date="2025-11-14T18:39:00Z" w16du:dateUtc="2025-11-14T17:39:00Z">
              <w:r w:rsidR="009D65AC">
                <w:t xml:space="preserve">exchange of critical smart grid control </w:t>
              </w:r>
            </w:ins>
            <w:r>
              <w:t xml:space="preserve">data </w:t>
            </w:r>
            <w:del w:id="142" w:author="Michael Bahr r1 (Siemens)" w:date="2025-11-14T18:39:00Z" w16du:dateUtc="2025-11-14T17:39:00Z">
              <w:r w:rsidDel="009D65AC">
                <w:delText xml:space="preserve">exchang </w:delText>
              </w:r>
            </w:del>
            <w:r>
              <w:t>between as many LV cells as possible</w:t>
            </w:r>
            <w:ins w:id="143" w:author="Michael Bahr r1 (Siemens)" w:date="2025-11-14T18:44:00Z" w16du:dateUtc="2025-11-14T17:44:00Z">
              <w:r w:rsidR="009D65AC">
                <w:t xml:space="preserve"> (LV-cell clustering)</w:t>
              </w:r>
            </w:ins>
            <w:r>
              <w:t>.</w:t>
            </w:r>
          </w:p>
          <w:p w14:paraId="79B7E141" w14:textId="51132929" w:rsidR="00FB600D" w:rsidRPr="005734CC" w:rsidRDefault="000C4324" w:rsidP="00B46B63">
            <w:r>
              <w:t xml:space="preserve">Dynamic reconfiguration of the </w:t>
            </w:r>
            <w:ins w:id="144" w:author="Michael Bahr r1 (Siemens)" w:date="2025-11-14T18:44:00Z" w16du:dateUtc="2025-11-14T17:44:00Z">
              <w:r w:rsidR="009D65AC">
                <w:t xml:space="preserve">LV-cell </w:t>
              </w:r>
            </w:ins>
            <w:r>
              <w:t xml:space="preserve">clustering </w:t>
            </w:r>
            <w:ins w:id="145" w:author="Michael Bahr r1 (Siemens)" w:date="2025-11-14T18:40:00Z" w16du:dateUtc="2025-11-14T17:40:00Z">
              <w:r w:rsidR="009D65AC">
                <w:t xml:space="preserve">and corresponding </w:t>
              </w:r>
              <w:r w:rsidR="009D65AC">
                <w:lastRenderedPageBreak/>
                <w:t xml:space="preserve">communication services </w:t>
              </w:r>
            </w:ins>
            <w:r>
              <w:t>might be done by local smart grid application on DSes</w:t>
            </w:r>
            <w:r w:rsidR="00B46B63">
              <w:t>.</w:t>
            </w:r>
          </w:p>
        </w:tc>
      </w:tr>
      <w:tr w:rsidR="000C4324" w14:paraId="7C7E49F7" w14:textId="77777777" w:rsidTr="000209EC">
        <w:tc>
          <w:tcPr>
            <w:tcW w:w="7120" w:type="dxa"/>
          </w:tcPr>
          <w:p w14:paraId="14D0E7A4" w14:textId="77777777" w:rsidR="00D32772" w:rsidRDefault="00D32772" w:rsidP="2F70DC93">
            <w:pPr>
              <w:jc w:val="both"/>
              <w:rPr>
                <w:ins w:id="146" w:author="Michael Bahr r2 (Siemens)" w:date="2025-11-18T01:51:00Z" w16du:dateUtc="2025-11-18T00:51:00Z"/>
                <w:noProof/>
              </w:rPr>
            </w:pPr>
          </w:p>
          <w:p w14:paraId="1890F00F" w14:textId="403ED4BA" w:rsidR="00D32772" w:rsidRDefault="00D32772" w:rsidP="2F70DC93">
            <w:pPr>
              <w:jc w:val="both"/>
              <w:rPr>
                <w:ins w:id="147" w:author="Michael Bahr r2 (Siemens)" w:date="2025-11-18T01:51:00Z" w16du:dateUtc="2025-11-18T00:51:00Z"/>
                <w:noProof/>
              </w:rPr>
            </w:pPr>
            <w:ins w:id="148" w:author="Michael Bahr r2 (Siemens)" w:date="2025-11-18T01:51:00Z" w16du:dateUtc="2025-11-18T00:51:00Z">
              <w:r w:rsidRPr="00D32772">
                <w:rPr>
                  <w:noProof/>
                </w:rPr>
                <w:drawing>
                  <wp:inline distT="0" distB="0" distL="0" distR="0" wp14:anchorId="4573BAA3" wp14:editId="78DF23E8">
                    <wp:extent cx="4320000" cy="1436400"/>
                    <wp:effectExtent l="0" t="0" r="4445" b="0"/>
                    <wp:docPr id="18152950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295030" name=""/>
                            <pic:cNvPicPr/>
                          </pic:nvPicPr>
                          <pic:blipFill>
                            <a:blip r:embed="rId17"/>
                            <a:stretch>
                              <a:fillRect/>
                            </a:stretch>
                          </pic:blipFill>
                          <pic:spPr>
                            <a:xfrm>
                              <a:off x="0" y="0"/>
                              <a:ext cx="4320000" cy="1436400"/>
                            </a:xfrm>
                            <a:prstGeom prst="rect">
                              <a:avLst/>
                            </a:prstGeom>
                          </pic:spPr>
                        </pic:pic>
                      </a:graphicData>
                    </a:graphic>
                  </wp:inline>
                </w:drawing>
              </w:r>
            </w:ins>
          </w:p>
          <w:p w14:paraId="672095AE" w14:textId="5D0B60E4" w:rsidR="00D32772" w:rsidRDefault="00D32772" w:rsidP="2F70DC93">
            <w:pPr>
              <w:jc w:val="both"/>
              <w:rPr>
                <w:ins w:id="149" w:author="Michael Bahr r2 (Siemens)" w:date="2025-11-18T01:51:00Z" w16du:dateUtc="2025-11-18T00:51:00Z"/>
                <w:noProof/>
              </w:rPr>
            </w:pPr>
            <w:ins w:id="150" w:author="Michael Bahr r2 (Siemens)" w:date="2025-11-18T01:49:00Z" w16du:dateUtc="2025-11-18T00:49:00Z">
              <w:r w:rsidRPr="00D32772">
                <w:rPr>
                  <w:noProof/>
                </w:rPr>
                <w:drawing>
                  <wp:inline distT="0" distB="0" distL="0" distR="0" wp14:anchorId="164AB8C7" wp14:editId="49C18D3C">
                    <wp:extent cx="4320000" cy="1468800"/>
                    <wp:effectExtent l="0" t="0" r="4445" b="0"/>
                    <wp:docPr id="3447912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91201" name=""/>
                            <pic:cNvPicPr/>
                          </pic:nvPicPr>
                          <pic:blipFill>
                            <a:blip r:embed="rId18"/>
                            <a:stretch>
                              <a:fillRect/>
                            </a:stretch>
                          </pic:blipFill>
                          <pic:spPr>
                            <a:xfrm>
                              <a:off x="0" y="0"/>
                              <a:ext cx="4320000" cy="1468800"/>
                            </a:xfrm>
                            <a:prstGeom prst="rect">
                              <a:avLst/>
                            </a:prstGeom>
                          </pic:spPr>
                        </pic:pic>
                      </a:graphicData>
                    </a:graphic>
                  </wp:inline>
                </w:drawing>
              </w:r>
            </w:ins>
          </w:p>
          <w:p w14:paraId="6F36C6A2" w14:textId="10227E0F" w:rsidR="00D32772" w:rsidRPr="005734CC" w:rsidRDefault="00D32772" w:rsidP="2F70DC93">
            <w:pPr>
              <w:jc w:val="both"/>
              <w:rPr>
                <w:noProof/>
              </w:rPr>
            </w:pPr>
          </w:p>
        </w:tc>
        <w:tc>
          <w:tcPr>
            <w:tcW w:w="2590" w:type="dxa"/>
          </w:tcPr>
          <w:p w14:paraId="690F5B46" w14:textId="77777777" w:rsidR="000C4324" w:rsidRDefault="000C4324" w:rsidP="002F5E34">
            <w:r>
              <w:t>Connectivity Backup Mode</w:t>
            </w:r>
          </w:p>
          <w:p w14:paraId="34A4EB2F" w14:textId="77777777" w:rsidR="000C4324" w:rsidRDefault="000C4324" w:rsidP="002F5E34">
            <w:r>
              <w:t>Smart gird devices of an LV cell (including DS) lost connectivity to gNB.</w:t>
            </w:r>
          </w:p>
          <w:p w14:paraId="2E412389" w14:textId="77777777" w:rsidR="00B46B63" w:rsidRDefault="000C4324" w:rsidP="002F5E34">
            <w:r>
              <w:t>The affected devices switch to backup device communication</w:t>
            </w:r>
            <w:r w:rsidR="00B46B63">
              <w:t>.</w:t>
            </w:r>
          </w:p>
          <w:p w14:paraId="236F362E" w14:textId="6B4A363C" w:rsidR="000C4324" w:rsidRPr="005734CC" w:rsidRDefault="000C4324" w:rsidP="002F5E34">
            <w:del w:id="151" w:author="Michael Bahr r1 (Siemens)" w:date="2025-11-14T18:45:00Z" w16du:dateUtc="2025-11-14T17:45:00Z">
              <w:r w:rsidDel="009D65AC">
                <w:delText>This may require a dynamic reconfiguration of the clustering by the local smart grid application based on the availably connectivity.</w:delText>
              </w:r>
            </w:del>
          </w:p>
        </w:tc>
      </w:tr>
    </w:tbl>
    <w:p w14:paraId="51E311EF" w14:textId="77777777" w:rsidR="00105C16" w:rsidRPr="00105C16" w:rsidRDefault="00105C16" w:rsidP="00674150"/>
    <w:p w14:paraId="0912B381" w14:textId="49DF055C" w:rsidR="79AFAACB" w:rsidRPr="00105C16" w:rsidRDefault="00593FC9" w:rsidP="00105C16">
      <w:pPr>
        <w:pStyle w:val="TH"/>
      </w:pPr>
      <w:r w:rsidRPr="00105C16">
        <w:lastRenderedPageBreak/>
        <w:t>Table 11.x.1-</w:t>
      </w:r>
      <w:r w:rsidR="006015D1">
        <w:t>2</w:t>
      </w:r>
      <w:r w:rsidRPr="00105C16">
        <w:t xml:space="preserve">: </w:t>
      </w:r>
      <w:r w:rsidR="00E937BA" w:rsidRPr="00105C16">
        <w:t>Description of operational s</w:t>
      </w:r>
      <w:r w:rsidR="00440A9D" w:rsidRPr="00105C16">
        <w:t>cenarios</w:t>
      </w:r>
    </w:p>
    <w:tbl>
      <w:tblPr>
        <w:tblStyle w:val="Tabellenraster"/>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405173">
            <w:pPr>
              <w:pStyle w:val="TAH"/>
            </w:pPr>
            <w:r w:rsidRPr="00146D24">
              <w:t>Scenario</w:t>
            </w:r>
          </w:p>
        </w:tc>
        <w:tc>
          <w:tcPr>
            <w:tcW w:w="2567" w:type="dxa"/>
            <w:shd w:val="clear" w:color="auto" w:fill="F2F2F2" w:themeFill="background1" w:themeFillShade="F2"/>
          </w:tcPr>
          <w:p w14:paraId="78FD2484" w14:textId="77777777" w:rsidR="00146D24" w:rsidRPr="00146D24" w:rsidRDefault="00146D24" w:rsidP="00405173">
            <w:pPr>
              <w:pStyle w:val="TAH"/>
            </w:pPr>
            <w:r w:rsidRPr="00146D24">
              <w:t>Description</w:t>
            </w:r>
          </w:p>
        </w:tc>
        <w:tc>
          <w:tcPr>
            <w:tcW w:w="3621" w:type="dxa"/>
            <w:shd w:val="clear" w:color="auto" w:fill="F2F2F2" w:themeFill="background1" w:themeFillShade="F2"/>
            <w:noWrap/>
            <w:hideMark/>
          </w:tcPr>
          <w:p w14:paraId="226EE4C6" w14:textId="77777777" w:rsidR="00146D24" w:rsidRPr="00146D24" w:rsidRDefault="00146D24" w:rsidP="00405173">
            <w:pPr>
              <w:pStyle w:val="TAH"/>
            </w:pPr>
            <w:r w:rsidRPr="00146D24">
              <w:t>Technical Requirements</w:t>
            </w:r>
          </w:p>
        </w:tc>
        <w:tc>
          <w:tcPr>
            <w:tcW w:w="2175" w:type="dxa"/>
            <w:shd w:val="clear" w:color="auto" w:fill="F2F2F2" w:themeFill="background1" w:themeFillShade="F2"/>
            <w:noWrap/>
            <w:hideMark/>
          </w:tcPr>
          <w:p w14:paraId="134B4D7C" w14:textId="77777777" w:rsidR="00146D24" w:rsidRPr="00146D24" w:rsidRDefault="00146D24" w:rsidP="00405173">
            <w:pPr>
              <w:pStyle w:val="TAH"/>
            </w:pPr>
            <w:r w:rsidRPr="00146D24">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405173" w:rsidRDefault="00146D24" w:rsidP="00405173">
            <w:pPr>
              <w:pStyle w:val="TAL"/>
              <w:rPr>
                <w:b/>
                <w:bCs/>
              </w:rPr>
            </w:pPr>
            <w:r w:rsidRPr="00405173">
              <w:rPr>
                <w:b/>
                <w:bCs/>
              </w:rPr>
              <w:t>Normal Operation</w:t>
            </w:r>
          </w:p>
        </w:tc>
        <w:tc>
          <w:tcPr>
            <w:tcW w:w="2567" w:type="dxa"/>
          </w:tcPr>
          <w:p w14:paraId="31438332" w14:textId="439BF8FB" w:rsidR="00146D24" w:rsidRPr="00146D24" w:rsidRDefault="00146D24" w:rsidP="00405173">
            <w:pPr>
              <w:pStyle w:val="TAL"/>
            </w:pPr>
            <w:r w:rsidRPr="00146D24">
              <w:t xml:space="preserve">Normal Grid operation where all LV </w:t>
            </w:r>
            <w:r w:rsidR="00A1605B">
              <w:t>grids</w:t>
            </w:r>
            <w:r w:rsidRPr="00146D24">
              <w:t xml:space="preserve"> have full </w:t>
            </w:r>
            <w:r w:rsidR="00624C20">
              <w:t xml:space="preserve">6G </w:t>
            </w:r>
            <w:r w:rsidRPr="00146D24">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405173">
            <w:pPr>
              <w:pStyle w:val="TAL"/>
              <w:numPr>
                <w:ilvl w:val="0"/>
                <w:numId w:val="32"/>
              </w:numPr>
              <w:ind w:left="357" w:hanging="357"/>
            </w:pPr>
            <w:r w:rsidRPr="00146D24">
              <w:t>Low energy consumption: Support for energy-harvesting sensors.</w:t>
            </w:r>
          </w:p>
          <w:p w14:paraId="376DDFBA" w14:textId="77777777" w:rsidR="00146D24" w:rsidRPr="00146D24" w:rsidRDefault="00146D24" w:rsidP="00405173">
            <w:pPr>
              <w:pStyle w:val="TAL"/>
              <w:numPr>
                <w:ilvl w:val="0"/>
                <w:numId w:val="32"/>
              </w:numPr>
              <w:ind w:left="357" w:hanging="357"/>
            </w:pPr>
            <w:r w:rsidRPr="00146D24">
              <w:t>Coverage: 100% area coverage, including hard-to-reach locations (e.g., basements).</w:t>
            </w:r>
          </w:p>
          <w:p w14:paraId="0D2CC328" w14:textId="323D8FD7" w:rsidR="00146D24" w:rsidRPr="00146D24" w:rsidRDefault="008366C1" w:rsidP="00405173">
            <w:pPr>
              <w:pStyle w:val="TAL"/>
              <w:numPr>
                <w:ilvl w:val="0"/>
                <w:numId w:val="32"/>
              </w:numPr>
              <w:ind w:left="357" w:hanging="357"/>
            </w:pPr>
            <w:r>
              <w:t xml:space="preserve">User </w:t>
            </w:r>
            <w:r w:rsidR="00134922">
              <w:t>data rate</w:t>
            </w:r>
            <w:r w:rsidR="00146D24" w:rsidRPr="00146D24">
              <w:t>: ~10 Mbit/s;</w:t>
            </w:r>
          </w:p>
          <w:p w14:paraId="09478E2E" w14:textId="413E4851" w:rsidR="00146D24" w:rsidRPr="00146D24" w:rsidRDefault="00146D24" w:rsidP="00405173">
            <w:pPr>
              <w:pStyle w:val="TAL"/>
              <w:numPr>
                <w:ilvl w:val="0"/>
                <w:numId w:val="32"/>
              </w:numPr>
              <w:ind w:left="357" w:hanging="357"/>
              <w:rPr>
                <w:lang w:val="en-US"/>
              </w:rPr>
            </w:pPr>
            <w:r w:rsidRPr="48CF32D9">
              <w:rPr>
                <w:lang w:val="en-US"/>
              </w:rPr>
              <w:t>Time synchronization: &lt; 1 ms E2E</w:t>
            </w:r>
          </w:p>
          <w:p w14:paraId="19263A7A" w14:textId="77777777" w:rsidR="00146D24" w:rsidRPr="00146D24" w:rsidRDefault="00146D24" w:rsidP="00405173">
            <w:pPr>
              <w:pStyle w:val="TAL"/>
              <w:numPr>
                <w:ilvl w:val="0"/>
                <w:numId w:val="32"/>
              </w:numPr>
              <w:ind w:left="357" w:hanging="357"/>
            </w:pPr>
            <w:r w:rsidRPr="00146D24">
              <w:t>Interoperability: Standardized onboarding, firmware updates.</w:t>
            </w:r>
          </w:p>
          <w:p w14:paraId="6A9E23E6" w14:textId="77777777" w:rsidR="00146D24" w:rsidRPr="00146D24" w:rsidRDefault="00146D24" w:rsidP="00405173">
            <w:pPr>
              <w:pStyle w:val="TAL"/>
              <w:numPr>
                <w:ilvl w:val="0"/>
                <w:numId w:val="32"/>
              </w:numPr>
              <w:ind w:left="357" w:hanging="357"/>
            </w:pPr>
            <w:r w:rsidRPr="00146D24">
              <w:t>Maintenance: Long-term QoS, automated software updates.</w:t>
            </w:r>
          </w:p>
          <w:p w14:paraId="167503CB" w14:textId="77777777" w:rsidR="00146D24" w:rsidRPr="00146D24" w:rsidRDefault="00146D24" w:rsidP="00405173">
            <w:pPr>
              <w:pStyle w:val="TAL"/>
              <w:numPr>
                <w:ilvl w:val="0"/>
                <w:numId w:val="32"/>
              </w:numPr>
              <w:ind w:left="357" w:hanging="357"/>
            </w:pPr>
            <w:r w:rsidRPr="00146D24">
              <w:t>Guaranteed QoS: Bandwidth and service levels must be maintained.</w:t>
            </w:r>
          </w:p>
        </w:tc>
        <w:tc>
          <w:tcPr>
            <w:tcW w:w="2175" w:type="dxa"/>
            <w:hideMark/>
          </w:tcPr>
          <w:p w14:paraId="221F4C67" w14:textId="5E18B4AF" w:rsidR="00146D24" w:rsidRPr="00405173" w:rsidRDefault="00146D24" w:rsidP="00405173">
            <w:pPr>
              <w:pStyle w:val="TAL"/>
              <w:numPr>
                <w:ilvl w:val="0"/>
                <w:numId w:val="32"/>
              </w:numPr>
              <w:ind w:left="357" w:hanging="357"/>
            </w:pPr>
            <w:r w:rsidRPr="00405173">
              <w:t>automated sensor onboarding and firmware updates.</w:t>
            </w:r>
          </w:p>
          <w:p w14:paraId="25C2D41A" w14:textId="77777777" w:rsidR="00146D24" w:rsidRPr="00405173" w:rsidRDefault="00146D24" w:rsidP="00405173">
            <w:pPr>
              <w:pStyle w:val="TAL"/>
              <w:numPr>
                <w:ilvl w:val="0"/>
                <w:numId w:val="32"/>
              </w:numPr>
              <w:ind w:left="357" w:hanging="357"/>
            </w:pPr>
            <w:r w:rsidRPr="00405173">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F85BDD2" w:rsidR="00146D24" w:rsidRPr="00405173" w:rsidRDefault="00033458" w:rsidP="00405173">
            <w:pPr>
              <w:pStyle w:val="TAL"/>
              <w:rPr>
                <w:b/>
                <w:bCs/>
              </w:rPr>
            </w:pPr>
            <w:r>
              <w:rPr>
                <w:b/>
                <w:bCs/>
              </w:rPr>
              <w:t xml:space="preserve">Full </w:t>
            </w:r>
            <w:r w:rsidR="00465D30">
              <w:rPr>
                <w:b/>
                <w:bCs/>
              </w:rPr>
              <w:t xml:space="preserve">/ Local </w:t>
            </w:r>
            <w:r w:rsidR="00146D24" w:rsidRPr="00405173">
              <w:rPr>
                <w:b/>
                <w:bCs/>
              </w:rPr>
              <w:t>Cluster Mode</w:t>
            </w:r>
          </w:p>
        </w:tc>
        <w:tc>
          <w:tcPr>
            <w:tcW w:w="2567" w:type="dxa"/>
          </w:tcPr>
          <w:p w14:paraId="70398774" w14:textId="5D023335" w:rsidR="00146D24" w:rsidRPr="00146D24" w:rsidRDefault="0018582C" w:rsidP="00405173">
            <w:pPr>
              <w:pStyle w:val="TAL"/>
              <w:rPr>
                <w:lang w:val="en-US"/>
              </w:rPr>
            </w:pPr>
            <w:r w:rsidRPr="313B5444">
              <w:rPr>
                <w:lang w:val="en-US"/>
              </w:rPr>
              <w:t>Commun</w:t>
            </w:r>
            <w:r w:rsidRPr="0018582C">
              <w:rPr>
                <w:lang w:val="en-US"/>
              </w:rPr>
              <w:t>ication</w:t>
            </w:r>
            <w:r w:rsidR="006814EF" w:rsidRPr="313B5444">
              <w:rPr>
                <w:lang w:val="en-US"/>
              </w:rPr>
              <w:t xml:space="preserve"> to </w:t>
            </w:r>
            <w:r w:rsidR="00146D24" w:rsidRPr="313B5444">
              <w:rPr>
                <w:lang w:val="en-US"/>
              </w:rPr>
              <w:t xml:space="preserve">MV grid controller is not available, and </w:t>
            </w:r>
            <w:r w:rsidR="006A2359">
              <w:rPr>
                <w:lang w:val="en-US"/>
              </w:rPr>
              <w:t>affected/</w:t>
            </w:r>
            <w:r w:rsidR="00146D24" w:rsidRPr="313B5444">
              <w:rPr>
                <w:lang w:val="en-US"/>
              </w:rPr>
              <w:t>al</w:t>
            </w:r>
            <w:r w:rsidR="00BD6B04">
              <w:rPr>
                <w:lang w:val="en-US"/>
              </w:rPr>
              <w:t xml:space="preserve">l DS </w:t>
            </w:r>
            <w:r w:rsidR="00146D24" w:rsidRPr="313B5444">
              <w:rPr>
                <w:lang w:val="en-US"/>
              </w:rPr>
              <w:t xml:space="preserve">form local clusters using </w:t>
            </w:r>
            <w:r w:rsidR="00033458">
              <w:rPr>
                <w:lang w:val="en-US"/>
              </w:rPr>
              <w:t xml:space="preserve">communication through </w:t>
            </w:r>
            <w:r w:rsidR="00146D24" w:rsidRPr="313B5444">
              <w:rPr>
                <w:lang w:val="en-US"/>
              </w:rPr>
              <w:t>available 6G cells for cluster-wise optimizations.</w:t>
            </w:r>
          </w:p>
        </w:tc>
        <w:tc>
          <w:tcPr>
            <w:tcW w:w="3621" w:type="dxa"/>
            <w:hideMark/>
          </w:tcPr>
          <w:p w14:paraId="6A0E6014" w14:textId="7B89BE81" w:rsidR="00146D24" w:rsidRPr="00405173" w:rsidRDefault="00DD39C5" w:rsidP="00405173">
            <w:pPr>
              <w:pStyle w:val="TAL"/>
              <w:numPr>
                <w:ilvl w:val="0"/>
                <w:numId w:val="32"/>
              </w:numPr>
              <w:ind w:left="357" w:hanging="357"/>
            </w:pPr>
            <w:r w:rsidRPr="00405173">
              <w:t xml:space="preserve">Cluster Mode: </w:t>
            </w:r>
            <w:r w:rsidR="00146D24" w:rsidRPr="00405173">
              <w:t xml:space="preserve">Flexible cluster formation across </w:t>
            </w:r>
            <w:r w:rsidR="00784FAC" w:rsidRPr="00405173">
              <w:t xml:space="preserve">LV grids and </w:t>
            </w:r>
            <w:r w:rsidR="00146D24" w:rsidRPr="00405173">
              <w:t>substations.</w:t>
            </w:r>
          </w:p>
          <w:p w14:paraId="4488D1AE" w14:textId="28457BB6" w:rsidR="00146D24" w:rsidRPr="00405173" w:rsidRDefault="00146D24" w:rsidP="00405173">
            <w:pPr>
              <w:pStyle w:val="TAL"/>
              <w:numPr>
                <w:ilvl w:val="0"/>
                <w:numId w:val="32"/>
              </w:numPr>
              <w:ind w:left="357" w:hanging="357"/>
            </w:pPr>
            <w:r w:rsidRPr="00405173">
              <w:t>Guaranteed bandwidth/service level</w:t>
            </w:r>
            <w:r w:rsidR="008C713F" w:rsidRPr="00405173">
              <w:t>s must be maintained</w:t>
            </w:r>
            <w:r w:rsidRPr="00405173">
              <w:t>.</w:t>
            </w:r>
          </w:p>
          <w:p w14:paraId="14E00629" w14:textId="77777777" w:rsidR="00146D24" w:rsidRPr="00405173" w:rsidRDefault="00146D24" w:rsidP="00405173">
            <w:pPr>
              <w:pStyle w:val="TAL"/>
              <w:numPr>
                <w:ilvl w:val="0"/>
                <w:numId w:val="32"/>
              </w:numPr>
              <w:ind w:left="357" w:hanging="357"/>
            </w:pPr>
            <w:r w:rsidRPr="00405173">
              <w:t>Cluster-local communication with minimal latency.</w:t>
            </w:r>
          </w:p>
          <w:p w14:paraId="4FE0E810" w14:textId="69576593" w:rsidR="00851D2E" w:rsidRPr="00405173" w:rsidRDefault="00851D2E" w:rsidP="00405173">
            <w:pPr>
              <w:pStyle w:val="TAL"/>
              <w:numPr>
                <w:ilvl w:val="0"/>
                <w:numId w:val="32"/>
              </w:numPr>
              <w:ind w:left="357" w:hanging="357"/>
            </w:pPr>
            <w:r w:rsidRPr="00405173">
              <w:t>Ultra-precise time sync (&lt; 2 µs) in decentralized clusters</w:t>
            </w:r>
          </w:p>
        </w:tc>
        <w:tc>
          <w:tcPr>
            <w:tcW w:w="2175" w:type="dxa"/>
            <w:hideMark/>
          </w:tcPr>
          <w:p w14:paraId="02337E37" w14:textId="77777777" w:rsidR="00146D24" w:rsidRPr="00405173" w:rsidRDefault="00146D24" w:rsidP="00405173">
            <w:pPr>
              <w:pStyle w:val="TAL"/>
              <w:numPr>
                <w:ilvl w:val="0"/>
                <w:numId w:val="32"/>
              </w:numPr>
              <w:ind w:left="357" w:hanging="357"/>
            </w:pPr>
            <w:r w:rsidRPr="00405173">
              <w:t xml:space="preserve">Ultra-precise time sync (&lt; 2 µs) in decentralized clusters is challenging </w:t>
            </w:r>
          </w:p>
          <w:p w14:paraId="33843C77" w14:textId="7A3AACF0" w:rsidR="006A2359" w:rsidRDefault="006A2359" w:rsidP="00405173">
            <w:pPr>
              <w:pStyle w:val="TAL"/>
              <w:numPr>
                <w:ilvl w:val="0"/>
                <w:numId w:val="32"/>
              </w:numPr>
              <w:ind w:left="357" w:hanging="357"/>
            </w:pPr>
            <w:r>
              <w:t>Detection of communication loss</w:t>
            </w:r>
          </w:p>
          <w:p w14:paraId="5187CF4D" w14:textId="4CC8E6A1" w:rsidR="006A2359" w:rsidRDefault="006A2359" w:rsidP="00405173">
            <w:pPr>
              <w:pStyle w:val="TAL"/>
              <w:numPr>
                <w:ilvl w:val="0"/>
                <w:numId w:val="32"/>
              </w:numPr>
              <w:ind w:left="357" w:hanging="357"/>
            </w:pPr>
            <w:r>
              <w:t>Service continuity</w:t>
            </w:r>
          </w:p>
          <w:p w14:paraId="0C7DB3A3" w14:textId="15F35804" w:rsidR="00146D24" w:rsidRPr="00405173" w:rsidRDefault="00146D24" w:rsidP="00405173">
            <w:pPr>
              <w:pStyle w:val="TAL"/>
              <w:numPr>
                <w:ilvl w:val="0"/>
                <w:numId w:val="32"/>
              </w:numPr>
              <w:ind w:left="357" w:hanging="357"/>
            </w:pPr>
            <w:r w:rsidRPr="00405173">
              <w:t xml:space="preserve">Dynamic cluster management protocols </w:t>
            </w:r>
            <w:r w:rsidR="00A451F9" w:rsidRPr="00405173">
              <w:t xml:space="preserve">for </w:t>
            </w:r>
            <w:r w:rsidRPr="00405173">
              <w:t>the Smart Grid domain.</w:t>
            </w:r>
          </w:p>
        </w:tc>
      </w:tr>
      <w:tr w:rsidR="00465D30" w:rsidRPr="00CA2D9E" w14:paraId="10F79174" w14:textId="77777777" w:rsidTr="00440A9D">
        <w:trPr>
          <w:trHeight w:val="554"/>
        </w:trPr>
        <w:tc>
          <w:tcPr>
            <w:tcW w:w="1347" w:type="dxa"/>
            <w:shd w:val="clear" w:color="auto" w:fill="F2F2F2" w:themeFill="background1" w:themeFillShade="F2"/>
          </w:tcPr>
          <w:p w14:paraId="3B94ACD1" w14:textId="036EFD6A" w:rsidR="00465D30" w:rsidRDefault="00465D30" w:rsidP="00405173">
            <w:pPr>
              <w:pStyle w:val="TAL"/>
              <w:rPr>
                <w:b/>
                <w:bCs/>
              </w:rPr>
            </w:pPr>
            <w:r>
              <w:rPr>
                <w:b/>
                <w:bCs/>
              </w:rPr>
              <w:t>Connectivity Backup Mode</w:t>
            </w:r>
          </w:p>
        </w:tc>
        <w:tc>
          <w:tcPr>
            <w:tcW w:w="2567" w:type="dxa"/>
          </w:tcPr>
          <w:p w14:paraId="51B6B33A" w14:textId="38A6F92C" w:rsidR="00465D30" w:rsidRPr="313B5444" w:rsidRDefault="00465D30" w:rsidP="00405173">
            <w:pPr>
              <w:pStyle w:val="TAL"/>
              <w:rPr>
                <w:lang w:val="en-US"/>
              </w:rPr>
            </w:pPr>
            <w:r w:rsidRPr="00465D30">
              <w:rPr>
                <w:lang w:val="en-US"/>
              </w:rPr>
              <w:t>Smart gird devices of an LV cell (including DS) lost connectivity to gNB.</w:t>
            </w:r>
            <w:r>
              <w:rPr>
                <w:lang w:val="en-US"/>
              </w:rPr>
              <w:t xml:space="preserve"> Affected devices set up (in)direct connectivity to other devices, reconfiguration of local clusters might be necessary.</w:t>
            </w:r>
          </w:p>
        </w:tc>
        <w:tc>
          <w:tcPr>
            <w:tcW w:w="3621" w:type="dxa"/>
          </w:tcPr>
          <w:p w14:paraId="4A035A94" w14:textId="77777777" w:rsidR="00465D30" w:rsidRDefault="00465D30" w:rsidP="00405173">
            <w:pPr>
              <w:pStyle w:val="TAL"/>
              <w:numPr>
                <w:ilvl w:val="0"/>
                <w:numId w:val="32"/>
              </w:numPr>
              <w:ind w:left="357" w:hanging="357"/>
            </w:pPr>
            <w:r>
              <w:t>Switch to (in)direct device connectivity in case of connectivity loss to gNB</w:t>
            </w:r>
          </w:p>
          <w:p w14:paraId="2DF303AA" w14:textId="77777777" w:rsidR="00465D30" w:rsidRPr="00405173" w:rsidRDefault="00465D30" w:rsidP="00465D30">
            <w:pPr>
              <w:pStyle w:val="TAL"/>
              <w:numPr>
                <w:ilvl w:val="0"/>
                <w:numId w:val="32"/>
              </w:numPr>
              <w:ind w:left="357" w:hanging="357"/>
            </w:pPr>
            <w:r w:rsidRPr="00405173">
              <w:t>Guaranteed bandwidth/service levels must be maintained.</w:t>
            </w:r>
          </w:p>
          <w:p w14:paraId="5EE06E44" w14:textId="77777777" w:rsidR="00465D30" w:rsidRPr="00405173" w:rsidRDefault="00465D30" w:rsidP="00465D30">
            <w:pPr>
              <w:pStyle w:val="TAL"/>
              <w:numPr>
                <w:ilvl w:val="0"/>
                <w:numId w:val="32"/>
              </w:numPr>
              <w:ind w:left="357" w:hanging="357"/>
            </w:pPr>
            <w:r w:rsidRPr="00405173">
              <w:t>Cluster-local communication with minimal latency.</w:t>
            </w:r>
          </w:p>
          <w:p w14:paraId="6906A816" w14:textId="7AA5392A" w:rsidR="00465D30" w:rsidRPr="00405173" w:rsidRDefault="00465D30" w:rsidP="00465D30">
            <w:pPr>
              <w:pStyle w:val="TAL"/>
              <w:numPr>
                <w:ilvl w:val="0"/>
                <w:numId w:val="32"/>
              </w:numPr>
              <w:ind w:left="357" w:hanging="357"/>
            </w:pPr>
            <w:r w:rsidRPr="00405173">
              <w:t>Ultra-precise time sync (&lt; 2 µs) in decentralized clusters</w:t>
            </w:r>
          </w:p>
        </w:tc>
        <w:tc>
          <w:tcPr>
            <w:tcW w:w="2175" w:type="dxa"/>
          </w:tcPr>
          <w:p w14:paraId="71ED7EC1" w14:textId="440D441D" w:rsidR="00465D30" w:rsidRPr="00405173" w:rsidRDefault="00465D30" w:rsidP="00465D30">
            <w:pPr>
              <w:pStyle w:val="TAL"/>
              <w:numPr>
                <w:ilvl w:val="0"/>
                <w:numId w:val="32"/>
              </w:numPr>
              <w:ind w:left="357" w:hanging="357"/>
            </w:pPr>
            <w:r w:rsidRPr="00405173">
              <w:t xml:space="preserve">Ultra-precise time sync (&lt; 2 µs) in </w:t>
            </w:r>
            <w:r>
              <w:t>(in)direct device communication</w:t>
            </w:r>
            <w:r w:rsidRPr="00405173">
              <w:t xml:space="preserve"> </w:t>
            </w:r>
          </w:p>
          <w:p w14:paraId="3F6B4309" w14:textId="5A280BAB" w:rsidR="00465D30" w:rsidRPr="00405173" w:rsidRDefault="00465D30" w:rsidP="00465D30">
            <w:pPr>
              <w:pStyle w:val="TAL"/>
              <w:numPr>
                <w:ilvl w:val="0"/>
                <w:numId w:val="32"/>
              </w:numPr>
              <w:ind w:left="357" w:hanging="357"/>
            </w:pPr>
            <w:r>
              <w:t>Latency requirements</w:t>
            </w:r>
            <w:r w:rsidRPr="00405173">
              <w:t xml:space="preserve"> in </w:t>
            </w:r>
            <w:r>
              <w:t>(in)direct device communication</w:t>
            </w:r>
            <w:r w:rsidRPr="00405173">
              <w:t xml:space="preserve"> </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3873565D" w:rsidR="00146D24" w:rsidRPr="00405173" w:rsidRDefault="00465D30" w:rsidP="00405173">
            <w:pPr>
              <w:pStyle w:val="TAL"/>
              <w:rPr>
                <w:b/>
                <w:bCs/>
              </w:rPr>
            </w:pPr>
            <w:r>
              <w:rPr>
                <w:b/>
                <w:bCs/>
              </w:rPr>
              <w:t xml:space="preserve">Grid </w:t>
            </w:r>
            <w:r w:rsidR="00146D24" w:rsidRPr="00405173">
              <w:rPr>
                <w:b/>
                <w:bCs/>
              </w:rPr>
              <w:t>Failure Mode (Grid Failure Scenario)</w:t>
            </w:r>
          </w:p>
          <w:p w14:paraId="58A25AD4" w14:textId="77777777" w:rsidR="00146D24" w:rsidRPr="00405173" w:rsidRDefault="00146D24" w:rsidP="00405173">
            <w:pPr>
              <w:pStyle w:val="TAL"/>
              <w:rPr>
                <w:b/>
                <w:bCs/>
              </w:rPr>
            </w:pPr>
          </w:p>
        </w:tc>
        <w:tc>
          <w:tcPr>
            <w:tcW w:w="2567" w:type="dxa"/>
          </w:tcPr>
          <w:p w14:paraId="67835BA4" w14:textId="2E7A4E51" w:rsidR="00146D24" w:rsidRPr="00146D24" w:rsidRDefault="00146D24" w:rsidP="00405173">
            <w:pPr>
              <w:pStyle w:val="TAL"/>
            </w:pPr>
            <w:r w:rsidRPr="00146D24">
              <w:t xml:space="preserve">A failure affects the operation of one LV </w:t>
            </w:r>
            <w:r w:rsidR="00762E47">
              <w:t>grid</w:t>
            </w:r>
            <w:r w:rsidR="00762E47" w:rsidRPr="00146D24">
              <w:t xml:space="preserve"> </w:t>
            </w:r>
            <w:r w:rsidRPr="00146D24">
              <w:t>leading to a blackout. Failure protocols and high-res</w:t>
            </w:r>
            <w:r w:rsidR="00E80EE2">
              <w:t>olution</w:t>
            </w:r>
            <w:r w:rsidRPr="00146D24">
              <w:t xml:space="preserve"> measurements </w:t>
            </w:r>
            <w:r w:rsidR="00C150A0">
              <w:t>have to</w:t>
            </w:r>
            <w:r w:rsidR="00C150A0" w:rsidRPr="00146D24">
              <w:t xml:space="preserve"> </w:t>
            </w:r>
            <w:r w:rsidRPr="00146D24">
              <w:t>be transmitted for root cause analysis.</w:t>
            </w:r>
          </w:p>
        </w:tc>
        <w:tc>
          <w:tcPr>
            <w:tcW w:w="3621" w:type="dxa"/>
          </w:tcPr>
          <w:p w14:paraId="355FA09C" w14:textId="77777777" w:rsidR="00146D24" w:rsidRPr="00405173" w:rsidRDefault="00146D24" w:rsidP="00405173">
            <w:pPr>
              <w:pStyle w:val="TAL"/>
              <w:numPr>
                <w:ilvl w:val="0"/>
                <w:numId w:val="32"/>
              </w:numPr>
              <w:ind w:left="357" w:hanging="357"/>
            </w:pPr>
            <w:r w:rsidRPr="00405173">
              <w:t>Time synchronization: &lt; 2 µs for PMUs/differential protection E2E</w:t>
            </w:r>
          </w:p>
          <w:p w14:paraId="30A14814" w14:textId="77777777" w:rsidR="00146D24" w:rsidRPr="00405173" w:rsidRDefault="00146D24" w:rsidP="00405173">
            <w:pPr>
              <w:pStyle w:val="TAL"/>
              <w:numPr>
                <w:ilvl w:val="0"/>
                <w:numId w:val="32"/>
              </w:numPr>
              <w:ind w:left="357" w:hanging="357"/>
            </w:pPr>
            <w:r w:rsidRPr="00405173">
              <w:t>Backup power: 30 min UPS for communication systems.</w:t>
            </w:r>
          </w:p>
          <w:p w14:paraId="36570514" w14:textId="77777777" w:rsidR="00146D24" w:rsidRPr="00405173" w:rsidRDefault="00146D24" w:rsidP="00405173">
            <w:pPr>
              <w:pStyle w:val="TAL"/>
              <w:numPr>
                <w:ilvl w:val="0"/>
                <w:numId w:val="32"/>
              </w:numPr>
              <w:ind w:left="357" w:hanging="357"/>
            </w:pPr>
            <w:r w:rsidRPr="00405173">
              <w:t>High bandwidth: &gt;100 Mbit/s for high-res data.</w:t>
            </w:r>
          </w:p>
          <w:p w14:paraId="436A93A0" w14:textId="77777777" w:rsidR="00146D24" w:rsidRPr="00405173" w:rsidRDefault="00146D24" w:rsidP="00405173">
            <w:pPr>
              <w:pStyle w:val="TAL"/>
              <w:numPr>
                <w:ilvl w:val="0"/>
                <w:numId w:val="32"/>
              </w:numPr>
              <w:ind w:left="357" w:hanging="357"/>
            </w:pPr>
            <w:r w:rsidRPr="00405173">
              <w:t>Spontaneous high data transmission with guaranteed latency.</w:t>
            </w:r>
          </w:p>
          <w:p w14:paraId="6AAE4647" w14:textId="77777777" w:rsidR="00146D24" w:rsidRPr="00405173" w:rsidRDefault="00146D24" w:rsidP="00405173">
            <w:pPr>
              <w:pStyle w:val="TAL"/>
              <w:numPr>
                <w:ilvl w:val="0"/>
                <w:numId w:val="32"/>
              </w:numPr>
              <w:ind w:left="357" w:hanging="357"/>
            </w:pPr>
            <w:r w:rsidRPr="00405173">
              <w:t>Dynamic power adaptation of 6G transmitters.</w:t>
            </w:r>
          </w:p>
        </w:tc>
        <w:tc>
          <w:tcPr>
            <w:tcW w:w="2175" w:type="dxa"/>
          </w:tcPr>
          <w:p w14:paraId="3ACAF3E0" w14:textId="77777777" w:rsidR="00146D24" w:rsidRPr="00405173" w:rsidRDefault="00146D24" w:rsidP="00405173">
            <w:pPr>
              <w:pStyle w:val="TAL"/>
              <w:numPr>
                <w:ilvl w:val="0"/>
                <w:numId w:val="32"/>
              </w:numPr>
              <w:ind w:left="357" w:hanging="357"/>
            </w:pPr>
            <w:r w:rsidRPr="00405173">
              <w:t xml:space="preserve">Energy-efficient ICT operation </w:t>
            </w:r>
          </w:p>
          <w:p w14:paraId="16FAA94D" w14:textId="77777777" w:rsidR="00146D24" w:rsidRPr="00405173" w:rsidRDefault="00146D24" w:rsidP="00405173">
            <w:pPr>
              <w:pStyle w:val="TAL"/>
              <w:numPr>
                <w:ilvl w:val="0"/>
                <w:numId w:val="32"/>
              </w:numPr>
              <w:ind w:left="357" w:hanging="357"/>
            </w:pPr>
            <w:r w:rsidRPr="00405173">
              <w:t>Latency guarantees under failure conditions are difficult to maintain.</w:t>
            </w:r>
          </w:p>
        </w:tc>
      </w:tr>
    </w:tbl>
    <w:p w14:paraId="33BCF8D0" w14:textId="77777777" w:rsidR="00966C16" w:rsidRDefault="00966C16" w:rsidP="00966C16"/>
    <w:p w14:paraId="19BD9F96" w14:textId="77777777" w:rsidR="00465D30" w:rsidRDefault="00465D30" w:rsidP="00966C16">
      <w:r>
        <w:t xml:space="preserve">Time synchronization is an important requirement for </w:t>
      </w:r>
    </w:p>
    <w:p w14:paraId="7E3C866F" w14:textId="31C8E50F"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 This puts demanding latency requirements on the wireless communication, but also on the accuracy of the time synchronization.</w:t>
      </w:r>
    </w:p>
    <w:p w14:paraId="652F13B2" w14:textId="0A56E75D" w:rsidR="006A2359" w:rsidRDefault="006A2359" w:rsidP="00465D30">
      <w:pPr>
        <w:pStyle w:val="Listenabsatz"/>
        <w:numPr>
          <w:ilvl w:val="0"/>
          <w:numId w:val="36"/>
        </w:numPr>
      </w:pPr>
      <w:r>
        <w:t>Time stamping of events in the electrical smart grid, especially for root cause analysis of variations, anomalies, and unlikely potential failures.</w:t>
      </w:r>
    </w:p>
    <w:p w14:paraId="04F6AFEE" w14:textId="77777777" w:rsidR="000209EC" w:rsidRDefault="000209EC" w:rsidP="000209EC"/>
    <w:p w14:paraId="6997A4F6" w14:textId="46210AC5" w:rsidR="000209EC" w:rsidRDefault="000209EC" w:rsidP="000209EC">
      <w:r>
        <w:t>The integrity of the timestamps needs to be guaranteed. The timestamps and the time synchronization functionality have to be manipulation-safe.</w:t>
      </w:r>
    </w:p>
    <w:p w14:paraId="6977C624" w14:textId="4C2490F2" w:rsidR="00465D30" w:rsidRDefault="00465D30" w:rsidP="00465D30">
      <w:r>
        <w:t xml:space="preserve"> </w:t>
      </w:r>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w:t>
      </w:r>
      <w:r>
        <w:lastRenderedPageBreak/>
        <w:t xml:space="preserve">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7FCF5087"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r w:rsidR="00213A45" w:rsidRPr="00405173">
        <w:rPr>
          <w:rFonts w:eastAsia="Calibri"/>
        </w:rPr>
        <w:t xml:space="preserve"> 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4CEC7B8F" w:rsidR="00213A45" w:rsidRPr="00405173" w:rsidRDefault="00213A45" w:rsidP="00405173">
      <w:pPr>
        <w:pStyle w:val="Listenabsatz"/>
        <w:numPr>
          <w:ilvl w:val="0"/>
          <w:numId w:val="34"/>
        </w:numPr>
        <w:rPr>
          <w:rFonts w:eastAsia="Calibri"/>
        </w:rPr>
      </w:pPr>
      <w:r w:rsidRPr="00405173">
        <w:rPr>
          <w:rFonts w:eastAsia="Calibri"/>
        </w:rPr>
        <w:t>6G network supports cluster-mode fallback scanning and peer discovery.</w:t>
      </w:r>
    </w:p>
    <w:p w14:paraId="66136FCA" w14:textId="274D0088" w:rsidR="00213A45" w:rsidRPr="00405173" w:rsidRDefault="00213A45" w:rsidP="00405173">
      <w:pPr>
        <w:pStyle w:val="Listenabsatz"/>
        <w:numPr>
          <w:ilvl w:val="0"/>
          <w:numId w:val="34"/>
        </w:numPr>
        <w:rPr>
          <w:rFonts w:eastAsia="Calibri"/>
        </w:rPr>
      </w:pPr>
      <w:r w:rsidRPr="00405173">
        <w:rPr>
          <w:rFonts w:eastAsia="Calibri"/>
        </w:rPr>
        <w:t>Local controller-to-controller communication available as redundant path in absence of backbone.</w:t>
      </w:r>
    </w:p>
    <w:p w14:paraId="79B2B4B6" w14:textId="501A243E" w:rsidR="00213A45" w:rsidRPr="00405173" w:rsidRDefault="00213A45" w:rsidP="00405173">
      <w:pPr>
        <w:pStyle w:val="Listenabsatz"/>
        <w:numPr>
          <w:ilvl w:val="0"/>
          <w:numId w:val="34"/>
        </w:numPr>
        <w:rPr>
          <w:rFonts w:eastAsia="Calibri"/>
        </w:rPr>
      </w:pPr>
      <w:r w:rsidRPr="00405173">
        <w:rPr>
          <w:rFonts w:eastAsia="Calibri"/>
        </w:rPr>
        <w:t>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152" w:name="_Toc355779206"/>
      <w:bookmarkStart w:id="153" w:name="_Toc354586744"/>
      <w:bookmarkStart w:id="154" w:name="_Toc354590103"/>
      <w:bookmarkEnd w:id="152"/>
      <w:bookmarkEnd w:id="153"/>
      <w:bookmarkEnd w:id="154"/>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lastRenderedPageBreak/>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15EECCF7" w14:textId="4D792BD0" w:rsidR="006A2359" w:rsidRPr="006A2359" w:rsidRDefault="006A2359" w:rsidP="00A0667E">
      <w:pPr>
        <w:numPr>
          <w:ilvl w:val="0"/>
          <w:numId w:val="2"/>
        </w:numPr>
        <w:rPr>
          <w:rFonts w:eastAsia="Calibri"/>
        </w:rPr>
      </w:pPr>
      <w:r>
        <w:rPr>
          <w:rFonts w:eastAsia="Calibri"/>
        </w:rPr>
        <w:t xml:space="preserve">If connectivity </w:t>
      </w:r>
      <w:r w:rsidR="00A074DC">
        <w:rPr>
          <w:rFonts w:eastAsia="Calibri"/>
        </w:rPr>
        <w:t>with the gNB is impacted, affected devices will setup local communication by switching to (in)direct device communication or indirect network connection to neighboring devices.</w:t>
      </w:r>
    </w:p>
    <w:p w14:paraId="0A97A77E" w14:textId="7D392FE1"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155" w:name="_Toc355779207"/>
      <w:bookmarkStart w:id="156" w:name="_Toc354586745"/>
      <w:bookmarkStart w:id="157" w:name="_Toc354590104"/>
      <w:bookmarkEnd w:id="155"/>
      <w:bookmarkEnd w:id="156"/>
      <w:bookmarkEnd w:id="157"/>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158" w:name="_Toc355779209"/>
      <w:bookmarkStart w:id="159" w:name="_Toc354586747"/>
      <w:bookmarkStart w:id="160" w:name="_Toc354590106"/>
      <w:bookmarkEnd w:id="158"/>
      <w:bookmarkEnd w:id="159"/>
      <w:bookmarkEnd w:id="160"/>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lastRenderedPageBreak/>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7383AAE"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 xml:space="preserve">[v3]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7AA0B15" w14:textId="12F84CA8" w:rsidR="009F26B6" w:rsidRPr="009F26B6" w:rsidRDefault="009F26B6" w:rsidP="00A61671">
      <w:pPr>
        <w:rPr>
          <w:ins w:id="161" w:author="Michael Bahr r1 (Siemens)" w:date="2025-11-17T23:37:00Z" w16du:dateUtc="2025-11-17T22:37:00Z"/>
          <w:rFonts w:eastAsia="Calibri"/>
          <w:b/>
          <w:bCs/>
        </w:rPr>
      </w:pPr>
      <w:ins w:id="162" w:author="Michael Bahr r1 (Siemens)" w:date="2025-11-17T23:37:00Z" w16du:dateUtc="2025-11-17T22:37:00Z">
        <w:r w:rsidRPr="009F26B6">
          <w:rPr>
            <w:rFonts w:eastAsia="Calibri"/>
            <w:b/>
            <w:bCs/>
          </w:rPr>
          <w:t>Backup critical communication</w:t>
        </w:r>
      </w:ins>
    </w:p>
    <w:p w14:paraId="35E7CF27" w14:textId="1B3B9404"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support </w:t>
      </w:r>
      <w:r w:rsidR="00823027">
        <w:rPr>
          <w:rFonts w:eastAsia="Calibri"/>
        </w:rPr>
        <w:t xml:space="preserve">backup </w:t>
      </w:r>
      <w:ins w:id="163" w:author="Michael Bahr r1 (Siemens)" w:date="2025-11-14T18:25:00Z" w16du:dateUtc="2025-11-14T17:25:00Z">
        <w:r w:rsidR="00504DF4">
          <w:rPr>
            <w:lang w:val="en-US"/>
          </w:rPr>
          <w:t xml:space="preserve">critical </w:t>
        </w:r>
      </w:ins>
      <w:r w:rsidR="00823027">
        <w:rPr>
          <w:rFonts w:eastAsia="Calibri"/>
        </w:rPr>
        <w:t>communication</w:t>
      </w:r>
      <w:r w:rsidRPr="0046388F">
        <w:rPr>
          <w:rFonts w:eastAsia="Calibri"/>
        </w:rPr>
        <w:t xml:space="preserve"> </w:t>
      </w:r>
      <w:ins w:id="164" w:author="Michael Bahr r1 (Siemens)" w:date="2025-11-17T22:08:00Z" w16du:dateUtc="2025-11-17T21:08:00Z">
        <w:r w:rsidR="00036D70">
          <w:rPr>
            <w:rFonts w:eastAsia="Calibri"/>
          </w:rPr>
          <w:t xml:space="preserve">to </w:t>
        </w:r>
      </w:ins>
      <w:ins w:id="165" w:author="Michael Bahr r1 (Siemens)" w:date="2025-11-17T22:12:00Z" w16du:dateUtc="2025-11-17T21:12:00Z">
        <w:r w:rsidR="00EA100B">
          <w:rPr>
            <w:rFonts w:eastAsia="Calibri"/>
          </w:rPr>
          <w:t>a group of</w:t>
        </w:r>
      </w:ins>
      <w:ins w:id="166" w:author="Michael Bahr r1 (Siemens)" w:date="2025-11-17T22:08:00Z" w16du:dateUtc="2025-11-17T21:08:00Z">
        <w:r w:rsidR="00036D70">
          <w:rPr>
            <w:rFonts w:eastAsia="Calibri"/>
          </w:rPr>
          <w:t xml:space="preserve"> UEs </w:t>
        </w:r>
      </w:ins>
      <w:r w:rsidR="00C93BE7" w:rsidRPr="0046388F">
        <w:rPr>
          <w:rFonts w:eastAsia="Calibri"/>
        </w:rPr>
        <w:t xml:space="preserve">as a secure, resilient local communication fallback mechanism </w:t>
      </w:r>
      <w:r w:rsidRPr="0046388F">
        <w:rPr>
          <w:rFonts w:eastAsia="Calibri"/>
        </w:rPr>
        <w:t xml:space="preserve">in case </w:t>
      </w:r>
      <w:ins w:id="167" w:author="Michael Bahr r1 (Siemens)" w:date="2025-11-17T22:09:00Z" w16du:dateUtc="2025-11-17T21:09:00Z">
        <w:r w:rsidR="00036D70">
          <w:rPr>
            <w:rFonts w:eastAsia="Calibri"/>
          </w:rPr>
          <w:t xml:space="preserve">of </w:t>
        </w:r>
      </w:ins>
      <w:r w:rsidRPr="0046388F">
        <w:rPr>
          <w:rFonts w:eastAsia="Calibri"/>
        </w:rPr>
        <w:t>connecti</w:t>
      </w:r>
      <w:ins w:id="168" w:author="Michael Bahr r1 (Siemens)" w:date="2025-11-17T22:09:00Z" w16du:dateUtc="2025-11-17T21:09:00Z">
        <w:r w:rsidR="00036D70">
          <w:rPr>
            <w:rFonts w:eastAsia="Calibri"/>
          </w:rPr>
          <w:t>vity disruptions in the 6G system</w:t>
        </w:r>
      </w:ins>
      <w:del w:id="169" w:author="Michael Bahr r1 (Siemens)" w:date="2025-11-17T22:09:00Z" w16du:dateUtc="2025-11-17T21:09:00Z">
        <w:r w:rsidRPr="0046388F" w:rsidDel="00036D70">
          <w:rPr>
            <w:rFonts w:eastAsia="Calibri"/>
          </w:rPr>
          <w:delText>on to the core network is lost</w:delText>
        </w:r>
      </w:del>
      <w:r w:rsidRPr="0046388F">
        <w:rPr>
          <w:rFonts w:eastAsia="Calibri"/>
        </w:rPr>
        <w:t>.</w:t>
      </w:r>
    </w:p>
    <w:p w14:paraId="1BBBE2DF" w14:textId="78A5FC22" w:rsidR="00EA100B" w:rsidRDefault="00EA100B" w:rsidP="00EA100B">
      <w:pPr>
        <w:pStyle w:val="NO"/>
        <w:rPr>
          <w:ins w:id="170" w:author="Michael Bahr r1 (Siemens)" w:date="2025-11-17T22:17:00Z" w16du:dateUtc="2025-11-17T21:17:00Z"/>
        </w:rPr>
      </w:pPr>
      <w:moveToRangeStart w:id="171" w:author="Michael Bahr r1 (Siemens)" w:date="2025-11-17T22:13:00Z" w:name="move214310004"/>
      <w:moveTo w:id="172" w:author="Michael Bahr r1 (Siemens)" w:date="2025-11-17T22:13:00Z" w16du:dateUtc="2025-11-17T21:13:00Z">
        <w:r w:rsidRPr="0046388F">
          <w:t>NOTE</w:t>
        </w:r>
      </w:moveTo>
      <w:ins w:id="173" w:author="Michael Bahr r1 (Siemens)" w:date="2025-11-17T22:17:00Z" w16du:dateUtc="2025-11-17T21:17:00Z">
        <w:r>
          <w:t xml:space="preserve"> 1</w:t>
        </w:r>
      </w:ins>
      <w:moveTo w:id="174" w:author="Michael Bahr r1 (Siemens)" w:date="2025-11-17T22:13:00Z" w16du:dateUtc="2025-11-17T21:13:00Z">
        <w:r w:rsidRPr="0046388F">
          <w:t>:</w:t>
        </w:r>
        <w:r w:rsidRPr="0046388F">
          <w:tab/>
          <w:t xml:space="preserve">An example for such a group </w:t>
        </w:r>
        <w:r>
          <w:t xml:space="preserve">of </w:t>
        </w:r>
      </w:moveTo>
      <w:ins w:id="175" w:author="Michael Bahr r1 (Siemens)" w:date="2025-11-17T22:13:00Z" w16du:dateUtc="2025-11-17T21:13:00Z">
        <w:r>
          <w:t xml:space="preserve">designated </w:t>
        </w:r>
      </w:ins>
      <w:moveTo w:id="176" w:author="Michael Bahr r1 (Siemens)" w:date="2025-11-17T22:13:00Z" w16du:dateUtc="2025-11-17T21:13:00Z">
        <w:r>
          <w:t xml:space="preserve">UEs </w:t>
        </w:r>
        <w:r w:rsidRPr="0046388F">
          <w:t xml:space="preserve">are UEs that manage LV grid flexibility—such as load shifting or energy storage utilization—based on real-time </w:t>
        </w:r>
      </w:moveTo>
      <w:ins w:id="177" w:author="Michael Bahr r1 (Siemens)" w:date="2025-11-17T22:13:00Z" w16du:dateUtc="2025-11-17T21:13:00Z">
        <w:r>
          <w:t xml:space="preserve">electricity </w:t>
        </w:r>
      </w:ins>
      <w:moveTo w:id="178" w:author="Michael Bahr r1 (Siemens)" w:date="2025-11-17T22:13:00Z" w16du:dateUtc="2025-11-17T21:13:00Z">
        <w:r w:rsidRPr="0046388F">
          <w:t>demand and LV grid conditions</w:t>
        </w:r>
      </w:moveTo>
      <w:ins w:id="179" w:author="Michael Bahr r1 (Siemens)" w:date="2025-11-17T22:16:00Z" w16du:dateUtc="2025-11-17T21:16:00Z">
        <w:r w:rsidRPr="00EA100B">
          <w:t xml:space="preserve"> </w:t>
        </w:r>
        <w:r>
          <w:t>(controllers DS of the LV-cells, smart grid devices (e.g. renewable energy sources, energy storage) in the LV-cells)</w:t>
        </w:r>
      </w:ins>
      <w:moveTo w:id="180" w:author="Michael Bahr r1 (Siemens)" w:date="2025-11-17T22:13:00Z" w16du:dateUtc="2025-11-17T21:13:00Z">
        <w:r w:rsidRPr="0046388F">
          <w:t>.</w:t>
        </w:r>
        <w:del w:id="181" w:author="Michael Bahr r1 (Siemens)" w:date="2025-11-17T22:14:00Z" w16du:dateUtc="2025-11-17T21:14:00Z">
          <w:r w:rsidRPr="0046388F" w:rsidDel="00EA100B">
            <w:delText xml:space="preserve"> The high priority traffic is considered to be the control traffic for managing the LV grids and distributed energy resources.</w:delText>
          </w:r>
        </w:del>
      </w:moveTo>
    </w:p>
    <w:p w14:paraId="47B9FDC1" w14:textId="0E6E0C58" w:rsidR="00EA100B" w:rsidRDefault="00EA100B" w:rsidP="00EA100B">
      <w:pPr>
        <w:pStyle w:val="NO"/>
        <w:rPr>
          <w:ins w:id="182" w:author="Michael Bahr r1 (Siemens)" w:date="2025-11-17T22:18:00Z" w16du:dateUtc="2025-11-17T21:18:00Z"/>
        </w:rPr>
      </w:pPr>
      <w:ins w:id="183" w:author="Michael Bahr r1 (Siemens)" w:date="2025-11-17T22:17:00Z" w16du:dateUtc="2025-11-17T21:17:00Z">
        <w:r>
          <w:t>NOTE 2:</w:t>
        </w:r>
        <w:r>
          <w:tab/>
        </w:r>
      </w:ins>
      <w:ins w:id="184" w:author="Michael Bahr r1 (Siemens)" w:date="2025-11-17T22:18:00Z" w16du:dateUtc="2025-11-17T21:18:00Z">
        <w:r>
          <w:t>New additional devices will not join the group of designated UEs during backup critical communication.</w:t>
        </w:r>
      </w:ins>
    </w:p>
    <w:p w14:paraId="5D22F6F1" w14:textId="6CB70DC2" w:rsidR="00EA100B" w:rsidRPr="0046388F" w:rsidRDefault="00EA100B" w:rsidP="00EA100B">
      <w:pPr>
        <w:pStyle w:val="NO"/>
        <w:rPr>
          <w:moveTo w:id="185" w:author="Michael Bahr r1 (Siemens)" w:date="2025-11-17T22:13:00Z" w16du:dateUtc="2025-11-17T21:13:00Z"/>
        </w:rPr>
      </w:pPr>
      <w:ins w:id="186" w:author="Michael Bahr r1 (Siemens)" w:date="2025-11-17T22:18:00Z" w16du:dateUtc="2025-11-17T21:18:00Z">
        <w:r>
          <w:t>NOTE 3:</w:t>
        </w:r>
        <w:r>
          <w:tab/>
          <w:t xml:space="preserve">Service Area is up to 20 km </w:t>
        </w:r>
      </w:ins>
      <w:ins w:id="187" w:author="Michael Bahr r1 (Siemens)" w:date="2025-11-17T22:19:00Z" w16du:dateUtc="2025-11-17T21:19:00Z">
        <w:r>
          <w:t>x 30 km.</w:t>
        </w:r>
      </w:ins>
    </w:p>
    <w:moveToRangeEnd w:id="171"/>
    <w:p w14:paraId="373819E0" w14:textId="423FA5DD" w:rsidR="00443F29" w:rsidRPr="0046388F" w:rsidRDefault="00443F29" w:rsidP="00443F29">
      <w:pPr>
        <w:rPr>
          <w:rFonts w:eastAsia="Calibri"/>
        </w:rPr>
      </w:pPr>
      <w:r w:rsidRPr="0046388F">
        <w:rPr>
          <w:rFonts w:eastAsia="Calibri"/>
        </w:rPr>
        <w:t>[PR 11.x.6-2]</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detect </w:t>
      </w:r>
      <w:del w:id="188" w:author="Michael Bahr r1 (Siemens)" w:date="2025-11-17T22:10:00Z" w16du:dateUtc="2025-11-17T21:10:00Z">
        <w:r w:rsidRPr="0046388F" w:rsidDel="00036D70">
          <w:rPr>
            <w:rFonts w:eastAsia="Calibri"/>
          </w:rPr>
          <w:delText xml:space="preserve">loss </w:delText>
        </w:r>
      </w:del>
      <w:ins w:id="189" w:author="Michael Bahr r1 (Siemens)" w:date="2025-11-17T22:10:00Z" w16du:dateUtc="2025-11-17T21:10:00Z">
        <w:r w:rsidR="00036D70">
          <w:rPr>
            <w:rFonts w:eastAsia="Calibri"/>
          </w:rPr>
          <w:t>connectivity disruptions</w:t>
        </w:r>
        <w:r w:rsidR="00036D70" w:rsidRPr="0046388F">
          <w:rPr>
            <w:rFonts w:eastAsia="Calibri"/>
          </w:rPr>
          <w:t xml:space="preserve"> </w:t>
        </w:r>
      </w:ins>
      <w:ins w:id="190" w:author="Michael Bahr r1 (Siemens)" w:date="2025-11-17T22:05:00Z" w16du:dateUtc="2025-11-17T21:05:00Z">
        <w:r w:rsidR="00036D70">
          <w:rPr>
            <w:rFonts w:eastAsia="Calibri"/>
          </w:rPr>
          <w:t xml:space="preserve">and restoration </w:t>
        </w:r>
      </w:ins>
      <w:r w:rsidRPr="0046388F">
        <w:rPr>
          <w:rFonts w:eastAsia="Calibri"/>
        </w:rPr>
        <w:t>of connecti</w:t>
      </w:r>
      <w:ins w:id="191" w:author="Michael Bahr r1 (Siemens)" w:date="2025-11-17T22:10:00Z" w16du:dateUtc="2025-11-17T21:10:00Z">
        <w:r w:rsidR="00036D70">
          <w:rPr>
            <w:rFonts w:eastAsia="Calibri"/>
          </w:rPr>
          <w:t>vity in the 6G system</w:t>
        </w:r>
      </w:ins>
      <w:del w:id="192" w:author="Michael Bahr r1 (Siemens)" w:date="2025-11-17T22:10:00Z" w16du:dateUtc="2025-11-17T21:10:00Z">
        <w:r w:rsidRPr="0046388F" w:rsidDel="00036D70">
          <w:rPr>
            <w:rFonts w:eastAsia="Calibri"/>
          </w:rPr>
          <w:delText>on to the core network</w:delText>
        </w:r>
      </w:del>
      <w:r w:rsidRPr="0046388F">
        <w:rPr>
          <w:rFonts w:eastAsia="Calibri"/>
        </w:rPr>
        <w:t xml:space="preserve">. </w:t>
      </w:r>
    </w:p>
    <w:p w14:paraId="6FB5B4BA" w14:textId="77777777" w:rsidR="00DD6508" w:rsidRDefault="00027A33" w:rsidP="00027A33">
      <w:pPr>
        <w:rPr>
          <w:ins w:id="193" w:author="Michael Bahr r1 (Siemens)" w:date="2025-11-17T22:23:00Z" w16du:dateUtc="2025-11-17T21:23:00Z"/>
          <w:rFonts w:eastAsia="Calibri"/>
        </w:rPr>
      </w:pPr>
      <w:r w:rsidRPr="0046388F">
        <w:rPr>
          <w:rFonts w:eastAsia="Calibri"/>
        </w:rPr>
        <w:t>[PR 11.x.6-3]</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w:t>
      </w:r>
      <w:r w:rsidR="00823027">
        <w:rPr>
          <w:rFonts w:eastAsia="Calibri"/>
        </w:rPr>
        <w:t xml:space="preserve">be able to </w:t>
      </w:r>
      <w:r w:rsidRPr="0046388F">
        <w:rPr>
          <w:rFonts w:eastAsia="Calibri"/>
        </w:rPr>
        <w:t xml:space="preserve">provide continuous communication with agreed QoS between </w:t>
      </w:r>
      <w:ins w:id="194" w:author="Michael Bahr r1 (Siemens)" w:date="2025-11-17T22:22:00Z" w16du:dateUtc="2025-11-17T21:22:00Z">
        <w:r w:rsidR="00DD6508">
          <w:rPr>
            <w:rFonts w:eastAsia="Calibri"/>
          </w:rPr>
          <w:t>a group of</w:t>
        </w:r>
      </w:ins>
      <w:ins w:id="195" w:author="Michael Bahr r1 (Siemens)" w:date="2025-11-17T22:11:00Z" w16du:dateUtc="2025-11-17T21:11:00Z">
        <w:r w:rsidR="00EA100B">
          <w:rPr>
            <w:rFonts w:eastAsia="Calibri"/>
          </w:rPr>
          <w:t xml:space="preserve"> </w:t>
        </w:r>
      </w:ins>
      <w:r w:rsidRPr="0046388F">
        <w:rPr>
          <w:rFonts w:eastAsia="Calibri"/>
        </w:rPr>
        <w:t xml:space="preserve">UEs </w:t>
      </w:r>
    </w:p>
    <w:p w14:paraId="72B95C95" w14:textId="21369A21" w:rsidR="00027A33" w:rsidRDefault="00027A33" w:rsidP="00DD6508">
      <w:pPr>
        <w:pStyle w:val="Listenabsatz"/>
        <w:numPr>
          <w:ilvl w:val="0"/>
          <w:numId w:val="3"/>
        </w:numPr>
        <w:rPr>
          <w:ins w:id="196" w:author="Michael Bahr r1 (Siemens)" w:date="2025-11-17T22:23:00Z" w16du:dateUtc="2025-11-17T21:23:00Z"/>
          <w:rFonts w:eastAsia="Calibri"/>
        </w:rPr>
      </w:pPr>
      <w:r w:rsidRPr="00DD6508">
        <w:rPr>
          <w:rFonts w:eastAsia="Calibri"/>
        </w:rPr>
        <w:t xml:space="preserve">when switching to </w:t>
      </w:r>
      <w:ins w:id="197" w:author="Michael Bahr r1 (Siemens)" w:date="2025-11-17T22:11:00Z" w16du:dateUtc="2025-11-17T21:11:00Z">
        <w:r w:rsidR="00EA100B" w:rsidRPr="00DD6508">
          <w:rPr>
            <w:rFonts w:eastAsia="Calibri"/>
          </w:rPr>
          <w:t xml:space="preserve">or from </w:t>
        </w:r>
      </w:ins>
      <w:r w:rsidR="00823027" w:rsidRPr="00DD6508">
        <w:rPr>
          <w:rFonts w:eastAsia="Calibri"/>
        </w:rPr>
        <w:t xml:space="preserve">backup </w:t>
      </w:r>
      <w:ins w:id="198" w:author="Michael Bahr r1 (Siemens)" w:date="2025-11-14T18:25:00Z" w16du:dateUtc="2025-11-14T17:25:00Z">
        <w:r w:rsidR="00504DF4" w:rsidRPr="00DD6508">
          <w:rPr>
            <w:lang w:val="en-US"/>
          </w:rPr>
          <w:t xml:space="preserve">critical </w:t>
        </w:r>
      </w:ins>
      <w:r w:rsidR="00823027" w:rsidRPr="00DD6508">
        <w:rPr>
          <w:rFonts w:eastAsia="Calibri"/>
        </w:rPr>
        <w:t>communication</w:t>
      </w:r>
      <w:ins w:id="199" w:author="Michael Bahr r1 (Siemens)" w:date="2025-11-17T22:23:00Z" w16du:dateUtc="2025-11-17T21:23:00Z">
        <w:r w:rsidR="00DD6508">
          <w:rPr>
            <w:rFonts w:eastAsia="Calibri"/>
          </w:rPr>
          <w:t xml:space="preserve"> and </w:t>
        </w:r>
      </w:ins>
      <w:del w:id="200" w:author="Michael Bahr r1 (Siemens)" w:date="2025-11-17T22:23:00Z" w16du:dateUtc="2025-11-17T21:23:00Z">
        <w:r w:rsidRPr="00DD6508" w:rsidDel="00DD6508">
          <w:rPr>
            <w:rFonts w:eastAsia="Calibri"/>
          </w:rPr>
          <w:delText>.</w:delText>
        </w:r>
      </w:del>
    </w:p>
    <w:p w14:paraId="01461737" w14:textId="33DA68C0" w:rsidR="00DD6508" w:rsidRDefault="00DD6508" w:rsidP="00DD6508">
      <w:pPr>
        <w:pStyle w:val="Listenabsatz"/>
        <w:numPr>
          <w:ilvl w:val="0"/>
          <w:numId w:val="3"/>
        </w:numPr>
        <w:rPr>
          <w:ins w:id="201" w:author="Michael Bahr r1 (Siemens)" w:date="2025-11-17T22:24:00Z" w16du:dateUtc="2025-11-17T21:24:00Z"/>
          <w:rFonts w:eastAsia="Calibri"/>
        </w:rPr>
      </w:pPr>
      <w:ins w:id="202" w:author="Michael Bahr r1 (Siemens)" w:date="2025-11-17T22:23:00Z" w16du:dateUtc="2025-11-17T21:23:00Z">
        <w:r>
          <w:rPr>
            <w:rFonts w:eastAsia="Calibri"/>
          </w:rPr>
          <w:t xml:space="preserve">when </w:t>
        </w:r>
      </w:ins>
      <w:ins w:id="203" w:author="Michael Bahr r1 (Siemens)" w:date="2025-11-17T22:24:00Z" w16du:dateUtc="2025-11-17T21:24:00Z">
        <w:r>
          <w:rPr>
            <w:rFonts w:eastAsia="Calibri"/>
          </w:rPr>
          <w:t>in backup critical communication.</w:t>
        </w:r>
      </w:ins>
    </w:p>
    <w:p w14:paraId="04A6365B" w14:textId="5544A23B" w:rsidR="00DD6508" w:rsidDel="00DD6508" w:rsidRDefault="00DD6508" w:rsidP="00A61671">
      <w:pPr>
        <w:rPr>
          <w:del w:id="204" w:author="Michael Bahr r1 (Siemens)" w:date="2025-11-17T22:24:00Z" w16du:dateUtc="2025-11-17T21:24:00Z"/>
          <w:rFonts w:eastAsia="Calibri"/>
        </w:rPr>
      </w:pPr>
    </w:p>
    <w:p w14:paraId="4F2568FC" w14:textId="77777777" w:rsidR="00DD6508" w:rsidRPr="00DD6508" w:rsidRDefault="00DD6508" w:rsidP="00DD6508">
      <w:pPr>
        <w:ind w:left="360"/>
        <w:rPr>
          <w:ins w:id="205" w:author="Michael Bahr r1 (Siemens)" w:date="2025-11-17T22:24:00Z" w16du:dateUtc="2025-11-17T21:24:00Z"/>
          <w:rFonts w:eastAsia="Calibri"/>
        </w:rPr>
      </w:pPr>
    </w:p>
    <w:p w14:paraId="5176EE36" w14:textId="6F9245FC" w:rsidR="00027A33" w:rsidRPr="0046388F" w:rsidDel="00036D70" w:rsidRDefault="00027A33" w:rsidP="00027A33">
      <w:pPr>
        <w:rPr>
          <w:del w:id="206" w:author="Michael Bahr r1 (Siemens)" w:date="2025-11-17T22:05:00Z" w16du:dateUtc="2025-11-17T21:05:00Z"/>
          <w:rFonts w:eastAsia="Calibri"/>
        </w:rPr>
      </w:pPr>
      <w:del w:id="207" w:author="Michael Bahr r1 (Siemens)" w:date="2025-11-17T22:05:00Z" w16du:dateUtc="2025-11-17T21:05:00Z">
        <w:r w:rsidRPr="0046388F" w:rsidDel="00036D70">
          <w:rPr>
            <w:rFonts w:eastAsia="Calibri"/>
          </w:rPr>
          <w:delText>[PR 11.x.6-</w:delText>
        </w:r>
        <w:r w:rsidR="00F61D84" w:rsidDel="00036D70">
          <w:rPr>
            <w:rFonts w:eastAsia="Calibri"/>
          </w:rPr>
          <w:delText>4</w:delText>
        </w:r>
        <w:r w:rsidRPr="0046388F" w:rsidDel="00036D70">
          <w:rPr>
            <w:rFonts w:eastAsia="Calibri"/>
          </w:rPr>
          <w:delText>]</w:delText>
        </w:r>
        <w:r w:rsidRPr="0046388F" w:rsidDel="00036D70">
          <w:rPr>
            <w:rFonts w:eastAsia="Calibri"/>
          </w:rPr>
          <w:tab/>
        </w:r>
        <w:r w:rsidR="00012265" w:rsidRPr="00012265" w:rsidDel="00036D70">
          <w:rPr>
            <w:rFonts w:eastAsia="Calibri"/>
          </w:rPr>
          <w:delText>Subject to regulatory requirements and operator policy</w:delText>
        </w:r>
        <w:r w:rsidR="00012265" w:rsidDel="00036D70">
          <w:rPr>
            <w:rFonts w:eastAsia="Calibri"/>
          </w:rPr>
          <w:delText>,</w:delText>
        </w:r>
        <w:r w:rsidR="00012265" w:rsidRPr="00012265" w:rsidDel="00036D70">
          <w:rPr>
            <w:rFonts w:eastAsia="Calibri"/>
          </w:rPr>
          <w:delText xml:space="preserve"> </w:delText>
        </w:r>
        <w:r w:rsidR="00012265" w:rsidDel="00036D70">
          <w:rPr>
            <w:rFonts w:eastAsia="Calibri"/>
          </w:rPr>
          <w:delText>t</w:delText>
        </w:r>
        <w:r w:rsidRPr="0046388F" w:rsidDel="00036D70">
          <w:rPr>
            <w:rFonts w:eastAsia="Calibri"/>
          </w:rPr>
          <w:delText xml:space="preserve">he 6G system shall be able to detect restoration of connection to the core network </w:delText>
        </w:r>
        <w:r w:rsidR="00823027" w:rsidDel="00036D70">
          <w:rPr>
            <w:rFonts w:eastAsia="Calibri"/>
          </w:rPr>
          <w:delText>when in</w:delText>
        </w:r>
        <w:r w:rsidRPr="0046388F" w:rsidDel="00036D70">
          <w:rPr>
            <w:rFonts w:eastAsia="Calibri"/>
          </w:rPr>
          <w:delText xml:space="preserve"> </w:delText>
        </w:r>
        <w:r w:rsidR="00823027" w:rsidDel="00036D70">
          <w:rPr>
            <w:rFonts w:eastAsia="Calibri"/>
          </w:rPr>
          <w:delText>backup communication</w:delText>
        </w:r>
        <w:r w:rsidRPr="0046388F" w:rsidDel="00036D70">
          <w:rPr>
            <w:rFonts w:eastAsia="Calibri"/>
          </w:rPr>
          <w:delText xml:space="preserve">. </w:delText>
        </w:r>
      </w:del>
    </w:p>
    <w:p w14:paraId="65B427D9" w14:textId="011BDADA" w:rsidR="00BC4F74" w:rsidRPr="0046388F" w:rsidDel="00EA100B" w:rsidRDefault="00BC4F74" w:rsidP="00BC4F74">
      <w:pPr>
        <w:rPr>
          <w:del w:id="208" w:author="Michael Bahr r1 (Siemens)" w:date="2025-11-17T22:12:00Z" w16du:dateUtc="2025-11-17T21:12:00Z"/>
          <w:rFonts w:eastAsia="Calibri"/>
        </w:rPr>
      </w:pPr>
      <w:del w:id="209" w:author="Michael Bahr r1 (Siemens)" w:date="2025-11-17T22:12:00Z" w16du:dateUtc="2025-11-17T21:12:00Z">
        <w:r w:rsidRPr="0046388F" w:rsidDel="00EA100B">
          <w:rPr>
            <w:rFonts w:eastAsia="Calibri"/>
          </w:rPr>
          <w:delText>[PR 11.x.6-</w:delText>
        </w:r>
        <w:r w:rsidR="00F61D84" w:rsidDel="00EA100B">
          <w:rPr>
            <w:rFonts w:eastAsia="Calibri"/>
          </w:rPr>
          <w:delText>5</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w:delText>
        </w:r>
        <w:r w:rsidR="00823027" w:rsidDel="00EA100B">
          <w:rPr>
            <w:rFonts w:eastAsia="Calibri"/>
          </w:rPr>
          <w:delText xml:space="preserve">be able to </w:delText>
        </w:r>
        <w:r w:rsidRPr="0046388F" w:rsidDel="00EA100B">
          <w:rPr>
            <w:rFonts w:eastAsia="Calibri"/>
          </w:rPr>
          <w:delText xml:space="preserve">provide continuous communication with agreed QoS between UEs when switching from </w:delText>
        </w:r>
        <w:r w:rsidR="00823027" w:rsidDel="00EA100B">
          <w:rPr>
            <w:rFonts w:eastAsia="Calibri"/>
          </w:rPr>
          <w:delText>backup communication</w:delText>
        </w:r>
        <w:r w:rsidRPr="0046388F" w:rsidDel="00EA100B">
          <w:rPr>
            <w:rFonts w:eastAsia="Calibri"/>
          </w:rPr>
          <w:delText xml:space="preserve"> to normal mobile network operation.</w:delText>
        </w:r>
      </w:del>
    </w:p>
    <w:p w14:paraId="19F8BE90" w14:textId="63231659" w:rsidR="00C93BE7" w:rsidRPr="0046388F" w:rsidDel="00EA100B" w:rsidRDefault="00C93BE7" w:rsidP="00A61671">
      <w:pPr>
        <w:rPr>
          <w:del w:id="210" w:author="Michael Bahr r1 (Siemens)" w:date="2025-11-17T22:17:00Z" w16du:dateUtc="2025-11-17T21:17:00Z"/>
          <w:rFonts w:eastAsia="Calibri"/>
        </w:rPr>
      </w:pPr>
      <w:del w:id="211" w:author="Michael Bahr r1 (Siemens)" w:date="2025-11-17T22:17:00Z" w16du:dateUtc="2025-11-17T21:17:00Z">
        <w:r w:rsidRPr="0046388F" w:rsidDel="00EA100B">
          <w:rPr>
            <w:rFonts w:eastAsia="Calibri"/>
          </w:rPr>
          <w:delText>[PR 11.x.6-</w:delText>
        </w:r>
        <w:r w:rsidR="00F61D84" w:rsidDel="00EA100B">
          <w:rPr>
            <w:rFonts w:eastAsia="Calibri"/>
          </w:rPr>
          <w:delText>6</w:delText>
        </w:r>
        <w:r w:rsidRPr="0046388F" w:rsidDel="00EA100B">
          <w:rPr>
            <w:rFonts w:eastAsia="Calibri"/>
          </w:rPr>
          <w:delText>]</w:delText>
        </w:r>
        <w:r w:rsidRPr="0046388F" w:rsidDel="00EA100B">
          <w:rPr>
            <w:rFonts w:eastAsia="Calibri"/>
          </w:rPr>
          <w:tab/>
        </w:r>
        <w:r w:rsidR="00012265" w:rsidRPr="00012265" w:rsidDel="00EA100B">
          <w:rPr>
            <w:rFonts w:eastAsia="Calibri"/>
          </w:rPr>
          <w:delText>Subject to regulatory requirements and operator policy</w:delText>
        </w:r>
        <w:r w:rsidR="00012265" w:rsidDel="00EA100B">
          <w:rPr>
            <w:rFonts w:eastAsia="Calibri"/>
          </w:rPr>
          <w:delText>,</w:delText>
        </w:r>
        <w:r w:rsidR="00012265" w:rsidRPr="00012265" w:rsidDel="00EA100B">
          <w:rPr>
            <w:rFonts w:eastAsia="Calibri"/>
          </w:rPr>
          <w:delText xml:space="preserve"> </w:delText>
        </w:r>
        <w:r w:rsidR="00012265" w:rsidDel="00EA100B">
          <w:rPr>
            <w:rFonts w:eastAsia="Calibri"/>
          </w:rPr>
          <w:delText>t</w:delText>
        </w:r>
        <w:r w:rsidRPr="0046388F" w:rsidDel="00EA100B">
          <w:rPr>
            <w:rFonts w:eastAsia="Calibri"/>
          </w:rPr>
          <w:delText xml:space="preserve">he 6G system shall be able to form a group of UEs for high priority communications in </w:delText>
        </w:r>
        <w:r w:rsidR="00823027" w:rsidDel="00EA100B">
          <w:rPr>
            <w:rFonts w:eastAsia="Calibri"/>
          </w:rPr>
          <w:delText>backup communication</w:delText>
        </w:r>
        <w:r w:rsidRPr="0046388F" w:rsidDel="00EA100B">
          <w:rPr>
            <w:rFonts w:eastAsia="Calibri"/>
          </w:rPr>
          <w:delText>.</w:delText>
        </w:r>
      </w:del>
    </w:p>
    <w:p w14:paraId="2D30FFEB" w14:textId="1D994369" w:rsidR="00027A33" w:rsidRPr="0046388F" w:rsidDel="00EA100B" w:rsidRDefault="00027A33" w:rsidP="00027A33">
      <w:pPr>
        <w:pStyle w:val="NO"/>
        <w:rPr>
          <w:moveFrom w:id="212" w:author="Michael Bahr r1 (Siemens)" w:date="2025-11-17T22:13:00Z" w16du:dateUtc="2025-11-17T21:13:00Z"/>
        </w:rPr>
      </w:pPr>
      <w:moveFromRangeStart w:id="213" w:author="Michael Bahr r1 (Siemens)" w:date="2025-11-17T22:13:00Z" w:name="move214310004"/>
      <w:moveFrom w:id="214" w:author="Michael Bahr r1 (Siemens)" w:date="2025-11-17T22:13:00Z" w16du:dateUtc="2025-11-17T21:13:00Z">
        <w:r w:rsidRPr="0046388F" w:rsidDel="00EA100B">
          <w:t>NOTE:</w:t>
        </w:r>
        <w:r w:rsidRPr="0046388F" w:rsidDel="00EA100B">
          <w:tab/>
        </w:r>
        <w:r w:rsidR="00443F29" w:rsidRPr="0046388F" w:rsidDel="00EA100B">
          <w:t xml:space="preserve">An example for such a group </w:t>
        </w:r>
        <w:r w:rsidR="00823027" w:rsidDel="00EA100B">
          <w:t xml:space="preserve">of UEs </w:t>
        </w:r>
        <w:r w:rsidR="00443F29" w:rsidRPr="0046388F" w:rsidDel="00EA100B">
          <w:t>are UEs that manage LV grid flexibility—such as load shifting or energy storage utilization—based on real-time demand and LV grid conditions. The</w:t>
        </w:r>
        <w:r w:rsidRPr="0046388F" w:rsidDel="00EA100B">
          <w:t xml:space="preserve"> high priority traffic is considered to be the control traffic for managing the LV grids and distributed energy resources.</w:t>
        </w:r>
      </w:moveFrom>
    </w:p>
    <w:moveFromRangeEnd w:id="213"/>
    <w:p w14:paraId="69436ACA" w14:textId="75415C40" w:rsidR="00443F29" w:rsidRPr="0046388F" w:rsidDel="00DD6508" w:rsidRDefault="00443F29" w:rsidP="00443F29">
      <w:pPr>
        <w:rPr>
          <w:del w:id="215" w:author="Michael Bahr r1 (Siemens)" w:date="2025-11-17T22:24:00Z" w16du:dateUtc="2025-11-17T21:24:00Z"/>
          <w:rFonts w:eastAsia="Calibri"/>
        </w:rPr>
      </w:pPr>
      <w:del w:id="216" w:author="Michael Bahr r1 (Siemens)" w:date="2025-11-17T22:24:00Z" w16du:dateUtc="2025-11-17T21:24:00Z">
        <w:r w:rsidRPr="0046388F" w:rsidDel="00DD6508">
          <w:rPr>
            <w:rFonts w:eastAsia="Calibri"/>
          </w:rPr>
          <w:delText>[PR 11.x.6-</w:delText>
        </w:r>
        <w:r w:rsidR="00F61D84" w:rsidDel="00DD6508">
          <w:rPr>
            <w:rFonts w:eastAsia="Calibri"/>
          </w:rPr>
          <w:delText>7</w:delText>
        </w:r>
        <w:r w:rsidRPr="0046388F" w:rsidDel="00DD6508">
          <w:rPr>
            <w:rFonts w:eastAsia="Calibri"/>
          </w:rPr>
          <w:delText>]</w:delText>
        </w:r>
        <w:r w:rsidRPr="0046388F" w:rsidDel="00DD6508">
          <w:rPr>
            <w:rFonts w:eastAsia="Calibri"/>
          </w:rPr>
          <w:tab/>
        </w:r>
        <w:r w:rsidR="00012265" w:rsidRPr="00012265" w:rsidDel="00DD6508">
          <w:rPr>
            <w:rFonts w:eastAsia="Calibri"/>
          </w:rPr>
          <w:delText>Subject to regulatory requirements and operator policy</w:delText>
        </w:r>
        <w:r w:rsidR="00012265" w:rsidDel="00DD6508">
          <w:rPr>
            <w:rFonts w:eastAsia="Calibri"/>
          </w:rPr>
          <w:delText>,</w:delText>
        </w:r>
        <w:r w:rsidR="00012265" w:rsidRPr="00012265" w:rsidDel="00DD6508">
          <w:rPr>
            <w:rFonts w:eastAsia="Calibri"/>
          </w:rPr>
          <w:delText xml:space="preserve"> </w:delText>
        </w:r>
        <w:r w:rsidR="00012265" w:rsidDel="00DD6508">
          <w:rPr>
            <w:rFonts w:eastAsia="Calibri"/>
          </w:rPr>
          <w:delText>t</w:delText>
        </w:r>
        <w:r w:rsidRPr="0046388F" w:rsidDel="00DD6508">
          <w:rPr>
            <w:rFonts w:eastAsia="Calibri"/>
          </w:rPr>
          <w:delText xml:space="preserve">he 6G system in </w:delText>
        </w:r>
        <w:r w:rsidR="00823027" w:rsidDel="00DD6508">
          <w:rPr>
            <w:rFonts w:eastAsia="Calibri"/>
          </w:rPr>
          <w:delText>backup communication</w:delText>
        </w:r>
        <w:r w:rsidRPr="0046388F" w:rsidDel="00DD6508">
          <w:rPr>
            <w:rFonts w:eastAsia="Calibri"/>
          </w:rPr>
          <w:delText xml:space="preserve"> shall </w:delText>
        </w:r>
        <w:r w:rsidR="00823027" w:rsidDel="00DD6508">
          <w:rPr>
            <w:rFonts w:eastAsia="Calibri"/>
          </w:rPr>
          <w:delText xml:space="preserve">be able to </w:delText>
        </w:r>
        <w:r w:rsidRPr="0046388F" w:rsidDel="00DD6508">
          <w:rPr>
            <w:rFonts w:eastAsia="Calibri"/>
          </w:rPr>
          <w:delText>provide continuous communication with agreed QoS between UEs of a group of UEs for high priority communications for up to 24 h.</w:delText>
        </w:r>
      </w:del>
    </w:p>
    <w:p w14:paraId="3D07F131" w14:textId="3E6B8D01" w:rsidR="00A61671" w:rsidRPr="0046388F" w:rsidRDefault="00C71230" w:rsidP="00A61671">
      <w:pPr>
        <w:rPr>
          <w:rFonts w:eastAsia="Calibri"/>
        </w:rPr>
      </w:pPr>
      <w:r w:rsidRPr="0046388F">
        <w:rPr>
          <w:rFonts w:eastAsia="Calibri"/>
        </w:rPr>
        <w:lastRenderedPageBreak/>
        <w:t>[PR 11.</w:t>
      </w:r>
      <w:r w:rsidR="005F4C40" w:rsidRPr="0046388F">
        <w:rPr>
          <w:rFonts w:eastAsia="Calibri"/>
        </w:rPr>
        <w:t>x</w:t>
      </w:r>
      <w:r w:rsidR="000122BD" w:rsidRPr="0046388F">
        <w:rPr>
          <w:rFonts w:eastAsia="Calibri"/>
        </w:rPr>
        <w:t>.6-</w:t>
      </w:r>
      <w:ins w:id="217" w:author="Michael Bahr r2 (Siemens)" w:date="2025-11-18T01:18:00Z" w16du:dateUtc="2025-11-18T00:18:00Z">
        <w:r w:rsidR="00D63661">
          <w:rPr>
            <w:rFonts w:eastAsia="Calibri"/>
          </w:rPr>
          <w:t>4</w:t>
        </w:r>
      </w:ins>
      <w:del w:id="218" w:author="Michael Bahr r2 (Siemens)" w:date="2025-11-18T01:18:00Z" w16du:dateUtc="2025-11-18T00:18:00Z">
        <w:r w:rsidR="00F61D84" w:rsidDel="00D63661">
          <w:rPr>
            <w:rFonts w:eastAsia="Calibri"/>
          </w:rPr>
          <w:delText>8</w:delText>
        </w:r>
      </w:del>
      <w:r w:rsidR="000122BD" w:rsidRPr="0046388F">
        <w:rPr>
          <w:rFonts w:eastAsia="Calibri"/>
        </w:rPr>
        <w:t>]</w:t>
      </w:r>
      <w:r w:rsidRPr="0046388F">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00274A4E" w:rsidRPr="0046388F">
        <w:rPr>
          <w:rFonts w:eastAsia="Calibri"/>
        </w:rPr>
        <w:t xml:space="preserve">he </w:t>
      </w:r>
      <w:r w:rsidR="009462DE" w:rsidRPr="0046388F">
        <w:rPr>
          <w:rFonts w:eastAsia="Calibri"/>
        </w:rPr>
        <w:t>6G system</w:t>
      </w:r>
      <w:del w:id="219" w:author="Michael Bahr r1 (Siemens)" w:date="2025-11-17T22:30:00Z" w16du:dateUtc="2025-11-17T21:30:00Z">
        <w:r w:rsidR="009462DE" w:rsidRPr="0046388F" w:rsidDel="00DD6508">
          <w:rPr>
            <w:rFonts w:eastAsia="Calibri"/>
          </w:rPr>
          <w:delText>s</w:delText>
        </w:r>
      </w:del>
      <w:r w:rsidR="009462DE" w:rsidRPr="0046388F">
        <w:rPr>
          <w:rFonts w:eastAsia="Calibri"/>
        </w:rPr>
        <w:t xml:space="preserve"> shall </w:t>
      </w:r>
      <w:r w:rsidR="00C93BE7" w:rsidRPr="0046388F">
        <w:rPr>
          <w:rFonts w:eastAsia="Calibri"/>
        </w:rPr>
        <w:t xml:space="preserve">be able to </w:t>
      </w:r>
      <w:r w:rsidR="009462DE" w:rsidRPr="0046388F">
        <w:rPr>
          <w:rFonts w:eastAsia="Calibri"/>
        </w:rPr>
        <w:t>s</w:t>
      </w:r>
      <w:r w:rsidR="00A61671" w:rsidRPr="0046388F">
        <w:rPr>
          <w:rFonts w:eastAsia="Calibri"/>
        </w:rPr>
        <w:t xml:space="preserve">upport </w:t>
      </w:r>
      <w:r w:rsidR="002E31D1" w:rsidRPr="0046388F">
        <w:rPr>
          <w:rFonts w:eastAsia="Calibri"/>
        </w:rPr>
        <w:t xml:space="preserve">indirect and </w:t>
      </w:r>
      <w:r w:rsidR="000F73ED" w:rsidRPr="0046388F">
        <w:rPr>
          <w:rFonts w:eastAsia="Calibri"/>
        </w:rPr>
        <w:t>direct device</w:t>
      </w:r>
      <w:r w:rsidR="00A61671" w:rsidRPr="0046388F">
        <w:rPr>
          <w:rFonts w:eastAsia="Calibri"/>
        </w:rPr>
        <w:t xml:space="preserve"> communication</w:t>
      </w:r>
      <w:r w:rsidR="00823027">
        <w:rPr>
          <w:rFonts w:eastAsia="Calibri"/>
        </w:rPr>
        <w:t xml:space="preserve"> as well as indirect network communication </w:t>
      </w:r>
      <w:ins w:id="220" w:author="Michael Bahr r1 (Siemens)" w:date="2025-11-17T22:27:00Z" w16du:dateUtc="2025-11-17T21:27:00Z">
        <w:r w:rsidR="00DD6508" w:rsidRPr="0046388F">
          <w:rPr>
            <w:rFonts w:eastAsia="Calibri"/>
          </w:rPr>
          <w:t xml:space="preserve">between UEs </w:t>
        </w:r>
      </w:ins>
      <w:ins w:id="221" w:author="Michael Bahr r1 (Siemens)" w:date="2025-11-17T22:29:00Z" w16du:dateUtc="2025-11-17T21:29:00Z">
        <w:r w:rsidR="00DD6508">
          <w:rPr>
            <w:rFonts w:eastAsia="Calibri"/>
          </w:rPr>
          <w:t xml:space="preserve">of a group of UEs </w:t>
        </w:r>
      </w:ins>
      <w:ins w:id="222" w:author="Michael Bahr r1 (Siemens)" w:date="2025-11-17T22:30:00Z" w16du:dateUtc="2025-11-17T21:30:00Z">
        <w:r w:rsidR="00DD6508">
          <w:rPr>
            <w:rFonts w:eastAsia="Calibri"/>
          </w:rPr>
          <w:t>for</w:t>
        </w:r>
        <w:r w:rsidR="00DD6508" w:rsidRPr="0046388F">
          <w:rPr>
            <w:rFonts w:eastAsia="Calibri"/>
          </w:rPr>
          <w:t xml:space="preserve"> </w:t>
        </w:r>
        <w:r w:rsidR="00DD6508">
          <w:rPr>
            <w:rFonts w:eastAsia="Calibri"/>
          </w:rPr>
          <w:t xml:space="preserve">backup </w:t>
        </w:r>
        <w:r w:rsidR="00DD6508">
          <w:rPr>
            <w:lang w:val="en-US"/>
          </w:rPr>
          <w:t xml:space="preserve">critical </w:t>
        </w:r>
        <w:r w:rsidR="00DD6508">
          <w:rPr>
            <w:rFonts w:eastAsia="Calibri"/>
          </w:rPr>
          <w:t>communication</w:t>
        </w:r>
      </w:ins>
      <w:ins w:id="223" w:author="Michael Bahr r1 (Siemens)" w:date="2025-11-17T22:31:00Z" w16du:dateUtc="2025-11-17T21:31:00Z">
        <w:r w:rsidR="00FD3F97">
          <w:rPr>
            <w:rFonts w:eastAsia="Calibri"/>
          </w:rPr>
          <w:t>,</w:t>
        </w:r>
      </w:ins>
      <w:ins w:id="224" w:author="Michael Bahr r1 (Siemens)" w:date="2025-11-17T22:30:00Z" w16du:dateUtc="2025-11-17T21:30:00Z">
        <w:r w:rsidR="00DD6508">
          <w:rPr>
            <w:rFonts w:eastAsia="Calibri"/>
          </w:rPr>
          <w:t xml:space="preserve"> </w:t>
        </w:r>
      </w:ins>
      <w:ins w:id="225" w:author="Michael Bahr r1 (Siemens)" w:date="2025-11-17T22:29:00Z" w16du:dateUtc="2025-11-17T21:29:00Z">
        <w:r w:rsidR="00DD6508">
          <w:rPr>
            <w:rFonts w:eastAsia="Calibri"/>
          </w:rPr>
          <w:t xml:space="preserve">if </w:t>
        </w:r>
      </w:ins>
      <w:ins w:id="226" w:author="Michael Bahr r1 (Siemens)" w:date="2025-11-17T22:27:00Z" w16du:dateUtc="2025-11-17T21:27:00Z">
        <w:r w:rsidR="00DD6508" w:rsidRPr="0046388F">
          <w:rPr>
            <w:rFonts w:eastAsia="Calibri"/>
          </w:rPr>
          <w:t>communication between these UEs is not possible anymore through direct network</w:t>
        </w:r>
      </w:ins>
      <w:ins w:id="227" w:author="Michael Bahr r1 (Siemens)" w:date="2025-11-17T22:31:00Z" w16du:dateUtc="2025-11-17T21:31:00Z">
        <w:r w:rsidR="00FD3F97">
          <w:rPr>
            <w:rFonts w:eastAsia="Calibri"/>
          </w:rPr>
          <w:t xml:space="preserve"> </w:t>
        </w:r>
      </w:ins>
      <w:ins w:id="228" w:author="Michael Bahr r1 (Siemens)" w:date="2025-11-17T22:27:00Z" w16du:dateUtc="2025-11-17T21:27:00Z">
        <w:r w:rsidR="00DD6508" w:rsidRPr="0046388F">
          <w:rPr>
            <w:rFonts w:eastAsia="Calibri"/>
          </w:rPr>
          <w:t>communication</w:t>
        </w:r>
      </w:ins>
      <w:del w:id="229" w:author="Michael Bahr r1 (Siemens)" w:date="2025-11-17T22:30:00Z" w16du:dateUtc="2025-11-17T21:30:00Z">
        <w:r w:rsidR="00C93BE7" w:rsidRPr="0046388F" w:rsidDel="00DD6508">
          <w:rPr>
            <w:rFonts w:eastAsia="Calibri"/>
          </w:rPr>
          <w:delText xml:space="preserve">in </w:delText>
        </w:r>
        <w:r w:rsidR="00823027" w:rsidDel="00DD6508">
          <w:rPr>
            <w:rFonts w:eastAsia="Calibri"/>
          </w:rPr>
          <w:delText>backup communication</w:delText>
        </w:r>
      </w:del>
      <w:r w:rsidR="00A61671" w:rsidRPr="0046388F">
        <w:rPr>
          <w:rFonts w:eastAsia="Calibri"/>
        </w:rPr>
        <w:t>.</w:t>
      </w:r>
    </w:p>
    <w:p w14:paraId="6DB9F1D5" w14:textId="5E0CF49E" w:rsidR="006D170E" w:rsidRPr="00D63661" w:rsidDel="009F26B6" w:rsidRDefault="006D170E" w:rsidP="00A61671">
      <w:pPr>
        <w:rPr>
          <w:del w:id="230" w:author="Michael Bahr r1 (Siemens)" w:date="2025-11-17T22:31:00Z" w16du:dateUtc="2025-11-17T21:31:00Z"/>
          <w:rFonts w:eastAsia="Calibri"/>
          <w:b/>
          <w:bCs/>
        </w:rPr>
      </w:pPr>
      <w:del w:id="231" w:author="Michael Bahr r1 (Siemens)" w:date="2025-11-17T22:31:00Z" w16du:dateUtc="2025-11-17T21:31:00Z">
        <w:r w:rsidRPr="00D63661" w:rsidDel="00FD3F97">
          <w:rPr>
            <w:rFonts w:eastAsia="Calibri"/>
            <w:b/>
            <w:bCs/>
          </w:rPr>
          <w:delText>[PR 11.x.6-</w:delText>
        </w:r>
        <w:r w:rsidR="00F61D84" w:rsidRPr="00D63661" w:rsidDel="00FD3F97">
          <w:rPr>
            <w:rFonts w:eastAsia="Calibri"/>
            <w:b/>
            <w:bCs/>
          </w:rPr>
          <w:delText>9</w:delText>
        </w:r>
        <w:r w:rsidRPr="00D63661" w:rsidDel="00FD3F97">
          <w:rPr>
            <w:rFonts w:eastAsia="Calibri"/>
            <w:b/>
            <w:bCs/>
          </w:rPr>
          <w:delText>]</w:delText>
        </w:r>
        <w:r w:rsidRPr="00D63661" w:rsidDel="00FD3F97">
          <w:rPr>
            <w:rFonts w:eastAsia="Calibri"/>
            <w:b/>
            <w:bCs/>
          </w:rPr>
          <w:tab/>
        </w:r>
        <w:r w:rsidR="00012265" w:rsidRPr="00D63661" w:rsidDel="00FD3F97">
          <w:rPr>
            <w:rFonts w:eastAsia="Calibri"/>
            <w:b/>
            <w:bCs/>
          </w:rPr>
          <w:delText>Subject to regulatory requirements and operator policy, t</w:delText>
        </w:r>
        <w:r w:rsidRPr="00D63661" w:rsidDel="00FD3F97">
          <w:rPr>
            <w:rFonts w:eastAsia="Calibri"/>
            <w:b/>
            <w:bCs/>
          </w:rPr>
          <w:delText xml:space="preserve">he 6G system </w:delText>
        </w:r>
        <w:r w:rsidR="00027A33" w:rsidRPr="00D63661" w:rsidDel="00FD3F97">
          <w:rPr>
            <w:rFonts w:eastAsia="Calibri"/>
            <w:b/>
            <w:bCs/>
          </w:rPr>
          <w:delText xml:space="preserve">in </w:delText>
        </w:r>
        <w:r w:rsidR="00823027" w:rsidRPr="00D63661" w:rsidDel="00FD3F97">
          <w:rPr>
            <w:rFonts w:eastAsia="Calibri"/>
            <w:b/>
            <w:bCs/>
          </w:rPr>
          <w:delText>backup communication</w:delText>
        </w:r>
        <w:r w:rsidR="00027A33" w:rsidRPr="00D63661" w:rsidDel="00FD3F97">
          <w:rPr>
            <w:rFonts w:eastAsia="Calibri"/>
            <w:b/>
            <w:bCs/>
          </w:rPr>
          <w:delText xml:space="preserve"> </w:delText>
        </w:r>
        <w:r w:rsidRPr="00D63661" w:rsidDel="00FD3F97">
          <w:rPr>
            <w:rFonts w:eastAsia="Calibri"/>
            <w:b/>
            <w:bCs/>
          </w:rPr>
          <w:delText xml:space="preserve">shall </w:delText>
        </w:r>
        <w:r w:rsidR="0083108A" w:rsidRPr="00D63661" w:rsidDel="00FD3F97">
          <w:rPr>
            <w:rFonts w:eastAsia="Calibri"/>
            <w:b/>
            <w:bCs/>
          </w:rPr>
          <w:delText xml:space="preserve">be </w:delText>
        </w:r>
        <w:r w:rsidRPr="00D63661" w:rsidDel="00FD3F97">
          <w:rPr>
            <w:rFonts w:eastAsia="Calibri"/>
            <w:b/>
            <w:bCs/>
          </w:rPr>
          <w:delText xml:space="preserve">able </w:delText>
        </w:r>
        <w:r w:rsidR="00DB2295" w:rsidRPr="00D63661" w:rsidDel="00FD3F97">
          <w:rPr>
            <w:rFonts w:eastAsia="Calibri"/>
            <w:b/>
            <w:bCs/>
          </w:rPr>
          <w:delText xml:space="preserve">to </w:delText>
        </w:r>
        <w:r w:rsidR="00F60EBF" w:rsidRPr="00D63661" w:rsidDel="00FD3F97">
          <w:rPr>
            <w:rFonts w:eastAsia="Calibri"/>
            <w:b/>
            <w:bCs/>
          </w:rPr>
          <w:delText xml:space="preserve">setup </w:delText>
        </w:r>
        <w:r w:rsidR="00EF276B" w:rsidRPr="00D63661" w:rsidDel="00FD3F97">
          <w:rPr>
            <w:rFonts w:eastAsia="Calibri"/>
            <w:b/>
            <w:bCs/>
          </w:rPr>
          <w:delText xml:space="preserve">direct device communication </w:delText>
        </w:r>
        <w:r w:rsidR="00823027" w:rsidRPr="00D63661" w:rsidDel="00FD3F97">
          <w:rPr>
            <w:rFonts w:eastAsia="Calibri"/>
            <w:b/>
            <w:bCs/>
          </w:rPr>
          <w:delText xml:space="preserve">or indirect network communication </w:delText>
        </w:r>
        <w:r w:rsidR="00EF276B" w:rsidRPr="00D63661" w:rsidDel="00FD3F97">
          <w:rPr>
            <w:rFonts w:eastAsia="Calibri"/>
            <w:b/>
            <w:bCs/>
          </w:rPr>
          <w:delText xml:space="preserve">between </w:delText>
        </w:r>
        <w:r w:rsidR="009944F2" w:rsidRPr="00D63661" w:rsidDel="00FD3F97">
          <w:rPr>
            <w:rFonts w:eastAsia="Calibri"/>
            <w:b/>
            <w:bCs/>
          </w:rPr>
          <w:delText xml:space="preserve">UEs </w:delText>
        </w:r>
        <w:r w:rsidR="00AA1306" w:rsidRPr="00D63661" w:rsidDel="00FD3F97">
          <w:rPr>
            <w:rFonts w:eastAsia="Calibri"/>
            <w:b/>
            <w:bCs/>
          </w:rPr>
          <w:delText xml:space="preserve">in range </w:delText>
        </w:r>
        <w:r w:rsidR="009944F2" w:rsidRPr="00D63661" w:rsidDel="00FD3F97">
          <w:rPr>
            <w:rFonts w:eastAsia="Calibri"/>
            <w:b/>
            <w:bCs/>
          </w:rPr>
          <w:delText>in case</w:delText>
        </w:r>
        <w:r w:rsidR="00AA1306" w:rsidRPr="00D63661" w:rsidDel="00FD3F97">
          <w:rPr>
            <w:rFonts w:eastAsia="Calibri"/>
            <w:b/>
            <w:bCs/>
          </w:rPr>
          <w:delText xml:space="preserve"> </w:delText>
        </w:r>
        <w:r w:rsidR="00AB1146" w:rsidRPr="00D63661" w:rsidDel="00FD3F97">
          <w:rPr>
            <w:rFonts w:eastAsia="Calibri"/>
            <w:b/>
            <w:bCs/>
          </w:rPr>
          <w:delText xml:space="preserve">communication between these UEs is not possible anymore </w:delText>
        </w:r>
        <w:r w:rsidR="009B4F14" w:rsidRPr="00D63661" w:rsidDel="00FD3F97">
          <w:rPr>
            <w:rFonts w:eastAsia="Calibri"/>
            <w:b/>
            <w:bCs/>
          </w:rPr>
          <w:delText>through direct network communication.</w:delText>
        </w:r>
      </w:del>
    </w:p>
    <w:p w14:paraId="7D2AB865" w14:textId="2FBE091C" w:rsidR="009F26B6" w:rsidRPr="00D63661" w:rsidDel="00D63661" w:rsidRDefault="009F26B6" w:rsidP="00A61671">
      <w:pPr>
        <w:rPr>
          <w:ins w:id="232" w:author="Michael Bahr r1 (Siemens)" w:date="2025-11-17T23:38:00Z" w16du:dateUtc="2025-11-17T22:38:00Z"/>
          <w:del w:id="233" w:author="Michael Bahr r2 (Siemens)" w:date="2025-11-18T01:19:00Z" w16du:dateUtc="2025-11-18T00:19:00Z"/>
          <w:rFonts w:eastAsia="Calibri"/>
          <w:b/>
          <w:bCs/>
        </w:rPr>
      </w:pPr>
      <w:ins w:id="234" w:author="Michael Bahr r1 (Siemens)" w:date="2025-11-17T23:38:00Z" w16du:dateUtc="2025-11-17T22:38:00Z">
        <w:del w:id="235" w:author="Michael Bahr r2 (Siemens)" w:date="2025-11-18T01:19:00Z" w16du:dateUtc="2025-11-18T00:19:00Z">
          <w:r w:rsidRPr="00D63661" w:rsidDel="00D63661">
            <w:rPr>
              <w:rFonts w:eastAsia="Calibri"/>
              <w:b/>
              <w:bCs/>
            </w:rPr>
            <w:delText>Service performance requirements</w:delText>
          </w:r>
        </w:del>
      </w:ins>
    </w:p>
    <w:p w14:paraId="5D783DA4" w14:textId="51963A1D" w:rsidR="00816530" w:rsidRPr="00D63661" w:rsidDel="00D63661" w:rsidRDefault="00FD2C5E" w:rsidP="009A36F4">
      <w:pPr>
        <w:rPr>
          <w:del w:id="236" w:author="Michael Bahr r2 (Siemens)" w:date="2025-11-18T01:19:00Z" w16du:dateUtc="2025-11-18T00:19:00Z"/>
          <w:rFonts w:eastAsia="Calibri"/>
        </w:rPr>
      </w:pPr>
      <w:del w:id="237" w:author="Michael Bahr r2 (Siemens)" w:date="2025-11-18T01:19:00Z" w16du:dateUtc="2025-11-18T00:19:00Z">
        <w:r w:rsidRPr="00D63661" w:rsidDel="00D63661">
          <w:rPr>
            <w:rFonts w:eastAsia="Calibri"/>
          </w:rPr>
          <w:delText>[PR 11.x.6-</w:delText>
        </w:r>
        <w:r w:rsidR="00F61D84" w:rsidRPr="00D63661" w:rsidDel="00D63661">
          <w:rPr>
            <w:rFonts w:eastAsia="Calibri"/>
          </w:rPr>
          <w:delText>10</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6F7304" w:rsidRPr="00D63661" w:rsidDel="00D63661">
          <w:rPr>
            <w:rFonts w:eastAsia="Calibri"/>
          </w:rPr>
          <w:delText>he 6G system shall e</w:delText>
        </w:r>
        <w:r w:rsidR="009A36F4" w:rsidRPr="00D63661" w:rsidDel="00D63661">
          <w:rPr>
            <w:rFonts w:eastAsia="Calibri"/>
          </w:rPr>
          <w:delText>nable dynamic reconfiguration</w:delText>
        </w:r>
        <w:r w:rsidR="00E77C66" w:rsidRPr="00D63661" w:rsidDel="00D63661">
          <w:rPr>
            <w:rFonts w:eastAsia="Calibri"/>
          </w:rPr>
          <w:delText xml:space="preserve"> of communication services</w:delText>
        </w:r>
        <w:r w:rsidR="00012265" w:rsidRPr="00D63661" w:rsidDel="00D63661">
          <w:rPr>
            <w:rFonts w:eastAsia="Calibri"/>
          </w:rPr>
          <w:delText>, the reconfiguration</w:delText>
        </w:r>
        <w:r w:rsidR="009A36F4" w:rsidRPr="00D63661" w:rsidDel="00D63661">
          <w:rPr>
            <w:rFonts w:eastAsia="Calibri"/>
          </w:rPr>
          <w:delText xml:space="preserve"> triggered by</w:delText>
        </w:r>
        <w:r w:rsidR="00E120BA" w:rsidRPr="00D63661" w:rsidDel="00D63661">
          <w:rPr>
            <w:rFonts w:eastAsia="Calibri"/>
          </w:rPr>
          <w:delText xml:space="preserve"> </w:delText>
        </w:r>
        <w:r w:rsidR="00866AE1" w:rsidRPr="00D63661" w:rsidDel="00D63661">
          <w:rPr>
            <w:rFonts w:eastAsia="Calibri"/>
          </w:rPr>
          <w:delText xml:space="preserve">switching to or back from </w:delText>
        </w:r>
        <w:r w:rsidR="00823027" w:rsidRPr="00D63661" w:rsidDel="00D63661">
          <w:rPr>
            <w:rFonts w:eastAsia="Calibri"/>
          </w:rPr>
          <w:delText>backup communication</w:delText>
        </w:r>
        <w:r w:rsidR="00504794" w:rsidRPr="00D63661" w:rsidDel="00D63661">
          <w:rPr>
            <w:rFonts w:eastAsia="Calibri"/>
          </w:rPr>
          <w:delText>.</w:delText>
        </w:r>
      </w:del>
    </w:p>
    <w:p w14:paraId="073891B7" w14:textId="67EB6DAD" w:rsidR="00205AFD" w:rsidRPr="00D63661" w:rsidDel="00D63661" w:rsidRDefault="00205AFD" w:rsidP="00205AFD">
      <w:pPr>
        <w:rPr>
          <w:del w:id="238" w:author="Michael Bahr r2 (Siemens)" w:date="2025-11-18T01:19:00Z" w16du:dateUtc="2025-11-18T00:19:00Z"/>
          <w:rFonts w:eastAsia="Calibri"/>
        </w:rPr>
      </w:pPr>
      <w:del w:id="239" w:author="Michael Bahr r2 (Siemens)" w:date="2025-11-18T01:19:00Z" w16du:dateUtc="2025-11-18T00:19:00Z">
        <w:r w:rsidRPr="00D63661" w:rsidDel="00D63661">
          <w:rPr>
            <w:rFonts w:eastAsia="Calibri"/>
          </w:rPr>
          <w:delText>[PR 11.x.6-</w:delText>
        </w:r>
        <w:r w:rsidR="00F61D84" w:rsidRPr="00D63661" w:rsidDel="00D63661">
          <w:rPr>
            <w:rFonts w:eastAsia="Calibri"/>
          </w:rPr>
          <w:delText>11</w:delText>
        </w:r>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w:delText>
        </w:r>
        <w:r w:rsidR="007173F3" w:rsidRPr="00D63661" w:rsidDel="00D63661">
          <w:rPr>
            <w:rFonts w:eastAsia="Calibri"/>
          </w:rPr>
          <w:delText xml:space="preserve">in </w:delText>
        </w:r>
        <w:r w:rsidR="00823027" w:rsidRPr="00D63661" w:rsidDel="00D63661">
          <w:rPr>
            <w:rFonts w:eastAsia="Calibri"/>
          </w:rPr>
          <w:delText>backup communication</w:delText>
        </w:r>
        <w:r w:rsidR="007173F3" w:rsidRPr="00D63661" w:rsidDel="00D63661">
          <w:rPr>
            <w:rFonts w:eastAsia="Calibri"/>
          </w:rPr>
          <w:delText xml:space="preserve"> </w:delText>
        </w:r>
        <w:r w:rsidRPr="00D63661" w:rsidDel="00D63661">
          <w:rPr>
            <w:rFonts w:eastAsia="Calibri"/>
          </w:rPr>
          <w:delText>shall be able to</w:delText>
        </w:r>
        <w:r w:rsidR="007173F3" w:rsidRPr="00D63661" w:rsidDel="00D63661">
          <w:rPr>
            <w:rFonts w:eastAsia="Calibri"/>
          </w:rPr>
          <w:delText xml:space="preserve"> support high-priority communication with required QoS for a group of UEs</w:delText>
        </w:r>
        <w:r w:rsidRPr="00D63661" w:rsidDel="00D63661">
          <w:rPr>
            <w:rFonts w:eastAsia="Calibri"/>
          </w:rPr>
          <w:delText>.</w:delText>
        </w:r>
      </w:del>
    </w:p>
    <w:p w14:paraId="34133E95" w14:textId="034B44B8" w:rsidR="00816530" w:rsidRPr="00D63661" w:rsidDel="00D63661" w:rsidRDefault="00FD2C5E" w:rsidP="00816530">
      <w:pPr>
        <w:rPr>
          <w:del w:id="240" w:author="Michael Bahr r2 (Siemens)" w:date="2025-11-18T01:19:00Z" w16du:dateUtc="2025-11-18T00:19:00Z"/>
          <w:rFonts w:eastAsia="Calibri"/>
        </w:rPr>
      </w:pPr>
      <w:del w:id="241" w:author="Michael Bahr r2 (Siemens)" w:date="2025-11-18T01:19:00Z" w16du:dateUtc="2025-11-18T00:19:00Z">
        <w:r w:rsidRPr="00D63661" w:rsidDel="00D63661">
          <w:rPr>
            <w:rFonts w:eastAsia="Calibri"/>
          </w:rPr>
          <w:delText>[PR 11.x.6-</w:delText>
        </w:r>
        <w:r w:rsidR="00F61D84" w:rsidRPr="00D63661" w:rsidDel="00D63661">
          <w:rPr>
            <w:rFonts w:eastAsia="Calibri"/>
          </w:rPr>
          <w:delText>12</w:delText>
        </w:r>
        <w:r w:rsidRPr="00D63661" w:rsidDel="00D63661">
          <w:rPr>
            <w:rFonts w:eastAsia="Calibri"/>
          </w:rPr>
          <w:delText>]</w:delText>
        </w:r>
        <w:r w:rsidR="00C54460" w:rsidRPr="00D63661" w:rsidDel="00D63661">
          <w:rPr>
            <w:rFonts w:eastAsia="Calibri"/>
          </w:rPr>
          <w:tab/>
        </w:r>
        <w:r w:rsidR="00012265" w:rsidRPr="00D63661" w:rsidDel="00D63661">
          <w:rPr>
            <w:rFonts w:eastAsia="Calibri"/>
          </w:rPr>
          <w:delText>Subject to regulatory requirements and operator policy, t</w:delText>
        </w:r>
        <w:r w:rsidR="00816530" w:rsidRPr="00D63661" w:rsidDel="00D63661">
          <w:rPr>
            <w:rFonts w:eastAsia="Calibri"/>
          </w:rPr>
          <w:delText xml:space="preserve">he 6G system shall </w:delText>
        </w:r>
        <w:r w:rsidR="00E120BA" w:rsidRPr="00D63661" w:rsidDel="00D63661">
          <w:rPr>
            <w:rFonts w:eastAsia="Calibri"/>
          </w:rPr>
          <w:delText xml:space="preserve">be able to reserve communication resources </w:delText>
        </w:r>
        <w:r w:rsidR="00443F29" w:rsidRPr="00D63661" w:rsidDel="00D63661">
          <w:rPr>
            <w:rFonts w:eastAsia="Calibri"/>
          </w:rPr>
          <w:delText xml:space="preserve">in advance </w:delText>
        </w:r>
        <w:r w:rsidR="00E120BA" w:rsidRPr="00D63661" w:rsidDel="00D63661">
          <w:rPr>
            <w:rFonts w:eastAsia="Calibri"/>
          </w:rPr>
          <w:delText>for high-priority traffic with QoS requirements</w:delText>
        </w:r>
        <w:r w:rsidR="00816530" w:rsidRPr="00D63661" w:rsidDel="00D63661">
          <w:rPr>
            <w:rFonts w:eastAsia="Calibri"/>
          </w:rPr>
          <w:delText xml:space="preserve"> </w:delText>
        </w:r>
        <w:r w:rsidR="00E120BA" w:rsidRPr="00D63661" w:rsidDel="00D63661">
          <w:rPr>
            <w:rFonts w:eastAsia="Calibri"/>
          </w:rPr>
          <w:delText xml:space="preserve">for a group of devices in order to support reconfiguration of communication services triggerd by switching to or back from </w:delText>
        </w:r>
        <w:r w:rsidR="00384F1A" w:rsidRPr="00D63661" w:rsidDel="00D63661">
          <w:rPr>
            <w:rFonts w:eastAsia="Calibri"/>
          </w:rPr>
          <w:delText>backup communication</w:delText>
        </w:r>
        <w:r w:rsidR="00816530" w:rsidRPr="00D63661" w:rsidDel="00D63661">
          <w:rPr>
            <w:rFonts w:eastAsia="Calibri"/>
          </w:rPr>
          <w:delText>.</w:delText>
        </w:r>
      </w:del>
    </w:p>
    <w:p w14:paraId="25BB503B" w14:textId="6599DFFD" w:rsidR="009F26B6" w:rsidDel="00D63661" w:rsidRDefault="00E627FE" w:rsidP="00A61671">
      <w:pPr>
        <w:rPr>
          <w:ins w:id="242" w:author="Michael Bahr r1 (Siemens)" w:date="2025-11-17T23:41:00Z" w16du:dateUtc="2025-11-17T22:41:00Z"/>
          <w:del w:id="243" w:author="Michael Bahr r2 (Siemens)" w:date="2025-11-18T01:19:00Z" w16du:dateUtc="2025-11-18T00:19:00Z"/>
          <w:rFonts w:eastAsia="Calibri"/>
        </w:rPr>
      </w:pPr>
      <w:del w:id="244" w:author="Michael Bahr r2 (Siemens)" w:date="2025-11-18T01:19:00Z" w16du:dateUtc="2025-11-18T00:19:00Z">
        <w:r w:rsidRPr="00D63661" w:rsidDel="00D63661">
          <w:rPr>
            <w:rFonts w:eastAsia="Calibri"/>
          </w:rPr>
          <w:delText>[PR 11.x.6-</w:delText>
        </w:r>
      </w:del>
      <w:del w:id="245" w:author="Michael Bahr r2 (Siemens)" w:date="2025-11-18T01:18:00Z" w16du:dateUtc="2025-11-18T00:18:00Z">
        <w:r w:rsidRPr="00D63661" w:rsidDel="00D63661">
          <w:rPr>
            <w:rFonts w:eastAsia="Calibri"/>
          </w:rPr>
          <w:delText>1</w:delText>
        </w:r>
        <w:r w:rsidR="00F61D84" w:rsidRPr="00D63661" w:rsidDel="00D63661">
          <w:rPr>
            <w:rFonts w:eastAsia="Calibri"/>
          </w:rPr>
          <w:delText>3</w:delText>
        </w:r>
      </w:del>
      <w:del w:id="246" w:author="Michael Bahr r2 (Siemens)" w:date="2025-11-18T01:19:00Z" w16du:dateUtc="2025-11-18T00:19:00Z">
        <w:r w:rsidRPr="00D63661" w:rsidDel="00D63661">
          <w:rPr>
            <w:rFonts w:eastAsia="Calibri"/>
          </w:rPr>
          <w:delText>]</w:delText>
        </w:r>
        <w:r w:rsidRPr="00D63661" w:rsidDel="00D63661">
          <w:rPr>
            <w:rFonts w:eastAsia="Calibri"/>
          </w:rPr>
          <w:tab/>
        </w:r>
        <w:r w:rsidR="00012265" w:rsidRPr="00D63661" w:rsidDel="00D63661">
          <w:rPr>
            <w:rFonts w:eastAsia="Calibri"/>
          </w:rPr>
          <w:delText>Subject to regulatory requirements and operator policy, t</w:delText>
        </w:r>
        <w:r w:rsidRPr="00D63661" w:rsidDel="00D63661">
          <w:rPr>
            <w:rFonts w:eastAsia="Calibri"/>
          </w:rPr>
          <w:delText xml:space="preserve">he 6G system in </w:delText>
        </w:r>
        <w:r w:rsidR="00384F1A" w:rsidRPr="00D63661" w:rsidDel="00D63661">
          <w:rPr>
            <w:rFonts w:eastAsia="Calibri"/>
          </w:rPr>
          <w:delText xml:space="preserve">backup </w:delText>
        </w:r>
      </w:del>
      <w:ins w:id="247" w:author="Michael Bahr r1 (Siemens)" w:date="2025-11-14T18:26:00Z" w16du:dateUtc="2025-11-14T17:26:00Z">
        <w:del w:id="248" w:author="Michael Bahr r2 (Siemens)" w:date="2025-11-18T01:19:00Z" w16du:dateUtc="2025-11-18T00:19:00Z">
          <w:r w:rsidR="00504DF4" w:rsidRPr="00D63661" w:rsidDel="00D63661">
            <w:rPr>
              <w:lang w:val="en-US"/>
            </w:rPr>
            <w:delText>critical</w:delText>
          </w:r>
          <w:r w:rsidR="00504DF4" w:rsidDel="00D63661">
            <w:rPr>
              <w:lang w:val="en-US"/>
            </w:rPr>
            <w:delText xml:space="preserve"> </w:delText>
          </w:r>
        </w:del>
      </w:ins>
      <w:del w:id="249" w:author="Michael Bahr r2 (Siemens)" w:date="2025-11-18T01:19:00Z" w16du:dateUtc="2025-11-18T00:19:00Z">
        <w:r w:rsidR="00384F1A" w:rsidDel="00D63661">
          <w:rPr>
            <w:rFonts w:eastAsia="Calibri"/>
          </w:rPr>
          <w:delText>communication</w:delText>
        </w:r>
        <w:r w:rsidRPr="0046388F" w:rsidDel="00D63661">
          <w:rPr>
            <w:rFonts w:eastAsia="Calibri"/>
          </w:rPr>
          <w:delText xml:space="preserve"> shall be able to support service performance requirements as given in </w:delText>
        </w:r>
      </w:del>
    </w:p>
    <w:p w14:paraId="2E743E41" w14:textId="454F91D7" w:rsidR="0046388F" w:rsidRPr="0046388F" w:rsidDel="00D63661" w:rsidRDefault="00E627FE" w:rsidP="00A61671">
      <w:pPr>
        <w:rPr>
          <w:del w:id="250" w:author="Michael Bahr r2 (Siemens)" w:date="2025-11-18T01:15:00Z" w16du:dateUtc="2025-11-18T00:15:00Z"/>
          <w:rFonts w:eastAsia="Calibri"/>
        </w:rPr>
      </w:pPr>
      <w:del w:id="251" w:author="Michael Bahr r2 (Siemens)" w:date="2025-11-18T01:15:00Z" w16du:dateUtc="2025-11-18T00:15:00Z">
        <w:r w:rsidRPr="0046388F" w:rsidDel="00D63661">
          <w:rPr>
            <w:rFonts w:eastAsia="Calibri"/>
          </w:rPr>
          <w:delText>TS 22.104 [</w:delText>
        </w:r>
        <w:r w:rsidR="00443F29" w:rsidRPr="0046388F" w:rsidDel="00D63661">
          <w:rPr>
            <w:rFonts w:eastAsia="Calibri"/>
          </w:rPr>
          <w:delText>64</w:delText>
        </w:r>
        <w:r w:rsidRPr="0046388F" w:rsidDel="00D63661">
          <w:rPr>
            <w:rFonts w:eastAsia="Calibri"/>
          </w:rPr>
          <w:delText>] Table 5</w:delText>
        </w:r>
        <w:r w:rsidR="00443F29" w:rsidRPr="0046388F" w:rsidDel="00D63661">
          <w:rPr>
            <w:rFonts w:eastAsia="Calibri"/>
          </w:rPr>
          <w:delText>.</w:delText>
        </w:r>
        <w:r w:rsidR="0046388F" w:rsidRPr="0046388F" w:rsidDel="00D63661">
          <w:rPr>
            <w:rFonts w:eastAsia="Calibri"/>
          </w:rPr>
          <w:delText>2-1</w:delText>
        </w:r>
        <w:r w:rsidRPr="0046388F" w:rsidDel="00D63661">
          <w:rPr>
            <w:rFonts w:eastAsia="Calibri"/>
          </w:rPr>
          <w:delText xml:space="preserve"> </w:delText>
        </w:r>
        <w:r w:rsidR="0046388F" w:rsidRPr="0046388F" w:rsidDel="00D63661">
          <w:rPr>
            <w:rFonts w:eastAsia="Calibri"/>
          </w:rPr>
          <w:delText>for s</w:delText>
        </w:r>
        <w:r w:rsidRPr="0046388F" w:rsidDel="00D63661">
          <w:rPr>
            <w:rFonts w:eastAsia="Calibri"/>
          </w:rPr>
          <w:delText xml:space="preserve">cenarios </w:delText>
        </w:r>
        <w:r w:rsidR="0046388F" w:rsidRPr="0046388F" w:rsidDel="00D63661">
          <w:rPr>
            <w:rFonts w:eastAsia="Calibri"/>
          </w:rPr>
          <w:delText xml:space="preserve">related to </w:delText>
        </w:r>
        <w:r w:rsidR="0046388F" w:rsidRPr="0046388F" w:rsidDel="00D63661">
          <w:rPr>
            <w:rFonts w:eastAsia="Calibri"/>
            <w:lang w:val="de-DE"/>
          </w:rPr>
          <w:delText>Distributed Energy Resources (DER) and microgrids and to use cases in TS 22.104 [64] Annex A.4</w:delText>
        </w:r>
        <w:r w:rsidR="0046388F" w:rsidRPr="0046388F" w:rsidDel="00D63661">
          <w:rPr>
            <w:rFonts w:eastAsia="Calibri"/>
          </w:rPr>
          <w:delText xml:space="preserve"> (see column Remarks in TS 22.104 [64] Table 5.2-1).</w:delText>
        </w:r>
      </w:del>
    </w:p>
    <w:p w14:paraId="0048A8FC" w14:textId="01F8D258" w:rsidR="00E120BA" w:rsidRPr="0046388F" w:rsidDel="00D63661" w:rsidRDefault="00FD2C5E" w:rsidP="00A61671">
      <w:pPr>
        <w:rPr>
          <w:del w:id="252" w:author="Michael Bahr r2 (Siemens)" w:date="2025-11-18T01:18:00Z" w16du:dateUtc="2025-11-18T00:18:00Z"/>
          <w:rFonts w:eastAsia="Calibri"/>
        </w:rPr>
      </w:pPr>
      <w:bookmarkStart w:id="253" w:name="_Hlk213937998"/>
      <w:del w:id="254" w:author="Michael Bahr r2 (Siemens)" w:date="2025-11-18T01:18:00Z" w16du:dateUtc="2025-11-18T00:18:00Z">
        <w:r w:rsidRPr="0046388F" w:rsidDel="00D63661">
          <w:rPr>
            <w:rFonts w:eastAsia="Calibri"/>
          </w:rPr>
          <w:delText>[PR 11.x.6-</w:delText>
        </w:r>
        <w:r w:rsidR="00405173" w:rsidRPr="0046388F" w:rsidDel="00D63661">
          <w:rPr>
            <w:rFonts w:eastAsia="Calibri"/>
          </w:rPr>
          <w:delText>1</w:delText>
        </w:r>
        <w:r w:rsidR="00F61D84" w:rsidDel="00D63661">
          <w:rPr>
            <w:rFonts w:eastAsia="Calibri"/>
          </w:rPr>
          <w:delText>4</w:delText>
        </w:r>
        <w:r w:rsidRPr="0046388F" w:rsidDel="00D63661">
          <w:rPr>
            <w:rFonts w:eastAsia="Calibri"/>
          </w:rPr>
          <w:delText>]</w:delText>
        </w:r>
        <w:r w:rsidR="00733349" w:rsidRPr="0046388F" w:rsidDel="00D63661">
          <w:rPr>
            <w:rFonts w:eastAsia="Calibri"/>
          </w:rPr>
          <w:tab/>
        </w:r>
        <w:r w:rsidR="006561A0" w:rsidRPr="0046388F" w:rsidDel="00D63661">
          <w:rPr>
            <w:rFonts w:eastAsia="Calibri"/>
          </w:rPr>
          <w:delText xml:space="preserve">The 6G system shall </w:delText>
        </w:r>
        <w:r w:rsidR="0046388F" w:rsidRPr="0046388F" w:rsidDel="00D63661">
          <w:rPr>
            <w:rFonts w:eastAsia="Calibri"/>
          </w:rPr>
          <w:delText xml:space="preserve">be able to </w:delText>
        </w:r>
        <w:r w:rsidR="006561A0" w:rsidRPr="0046388F" w:rsidDel="00D63661">
          <w:rPr>
            <w:rFonts w:eastAsia="Calibri"/>
          </w:rPr>
          <w:delText>g</w:delText>
        </w:r>
        <w:r w:rsidR="00A61671" w:rsidRPr="0046388F" w:rsidDel="00D63661">
          <w:rPr>
            <w:rFonts w:eastAsia="Calibri"/>
          </w:rPr>
          <w:delText xml:space="preserve">uarantee </w:delText>
        </w:r>
      </w:del>
      <w:ins w:id="255" w:author="Michael Bahr r1 (Siemens)" w:date="2025-11-14T18:24:00Z" w16du:dateUtc="2025-11-14T17:24:00Z">
        <w:del w:id="256" w:author="Michael Bahr r2 (Siemens)" w:date="2025-11-18T01:18:00Z" w16du:dateUtc="2025-11-18T00:18:00Z">
          <w:r w:rsidR="00504DF4" w:rsidDel="00D63661">
            <w:rPr>
              <w:rFonts w:eastAsia="Calibri"/>
            </w:rPr>
            <w:delText>[</w:delText>
          </w:r>
        </w:del>
      </w:ins>
      <w:del w:id="257" w:author="Michael Bahr r2 (Siemens)" w:date="2025-11-18T01:18:00Z" w16du:dateUtc="2025-11-18T00:18:00Z">
        <w:r w:rsidR="00A61671" w:rsidRPr="0046388F" w:rsidDel="00D63661">
          <w:rPr>
            <w:rFonts w:eastAsia="Calibri"/>
          </w:rPr>
          <w:delText>&lt;1 ms</w:delText>
        </w:r>
      </w:del>
      <w:ins w:id="258" w:author="Michael Bahr r1 (Siemens)" w:date="2025-11-14T18:24:00Z" w16du:dateUtc="2025-11-14T17:24:00Z">
        <w:del w:id="259" w:author="Michael Bahr r2 (Siemens)" w:date="2025-11-18T01:18:00Z" w16du:dateUtc="2025-11-18T00:18:00Z">
          <w:r w:rsidR="00504DF4" w:rsidDel="00D63661">
            <w:rPr>
              <w:rFonts w:eastAsia="Calibri"/>
            </w:rPr>
            <w:delText>]</w:delText>
          </w:r>
        </w:del>
      </w:ins>
      <w:del w:id="260" w:author="Michael Bahr r2 (Siemens)" w:date="2025-11-18T01:18:00Z" w16du:dateUtc="2025-11-18T00:18:00Z">
        <w:r w:rsidR="00A61671" w:rsidRPr="0046388F" w:rsidDel="00D63661">
          <w:rPr>
            <w:rFonts w:eastAsia="Calibri"/>
          </w:rPr>
          <w:delText xml:space="preserve"> end-to-end latency</w:delText>
        </w:r>
        <w:r w:rsidR="00E120BA" w:rsidRPr="0046388F" w:rsidDel="00D63661">
          <w:rPr>
            <w:rFonts w:eastAsia="Calibri"/>
          </w:rPr>
          <w:delText>.</w:delText>
        </w:r>
      </w:del>
    </w:p>
    <w:p w14:paraId="0E0AC974" w14:textId="4C686ACD" w:rsidR="004E31ED" w:rsidRPr="0046388F" w:rsidDel="00D63661" w:rsidRDefault="004E31ED" w:rsidP="004E31ED">
      <w:pPr>
        <w:pStyle w:val="NO"/>
        <w:rPr>
          <w:del w:id="261" w:author="Michael Bahr r2 (Siemens)" w:date="2025-11-18T01:18:00Z" w16du:dateUtc="2025-11-18T00:18:00Z"/>
          <w:lang w:val="en-US"/>
        </w:rPr>
      </w:pPr>
      <w:del w:id="262" w:author="Michael Bahr r2 (Siemens)" w:date="2025-11-18T01:18:00Z" w16du:dateUtc="2025-11-18T00:18:00Z">
        <w:r w:rsidRPr="0046388F" w:rsidDel="00D63661">
          <w:rPr>
            <w:lang w:val="en-US"/>
          </w:rPr>
          <w:delText>NOTE:</w:delText>
        </w:r>
        <w:r w:rsidRPr="0046388F" w:rsidDel="00D63661">
          <w:rPr>
            <w:lang w:val="en-US"/>
          </w:rPr>
          <w:tab/>
          <w:delText xml:space="preserve">This requirement applies to a 6G system in </w:delText>
        </w:r>
        <w:r w:rsidR="00384F1A" w:rsidDel="00D63661">
          <w:rPr>
            <w:lang w:val="en-US"/>
          </w:rPr>
          <w:delText xml:space="preserve">backup </w:delText>
        </w:r>
      </w:del>
      <w:ins w:id="263" w:author="Michael Bahr r1 (Siemens)" w:date="2025-11-14T18:24:00Z" w16du:dateUtc="2025-11-14T17:24:00Z">
        <w:del w:id="264" w:author="Michael Bahr r2 (Siemens)" w:date="2025-11-18T01:18:00Z" w16du:dateUtc="2025-11-18T00:18:00Z">
          <w:r w:rsidR="00504DF4" w:rsidDel="00D63661">
            <w:rPr>
              <w:lang w:val="en-US"/>
            </w:rPr>
            <w:delText xml:space="preserve">critical </w:delText>
          </w:r>
        </w:del>
      </w:ins>
      <w:del w:id="265" w:author="Michael Bahr r2 (Siemens)" w:date="2025-11-18T01:18:00Z" w16du:dateUtc="2025-11-18T00:18:00Z">
        <w:r w:rsidR="00384F1A" w:rsidDel="00D63661">
          <w:rPr>
            <w:lang w:val="en-US"/>
          </w:rPr>
          <w:delText>communication</w:delText>
        </w:r>
        <w:r w:rsidRPr="0046388F" w:rsidDel="00D63661">
          <w:rPr>
            <w:lang w:val="en-US"/>
          </w:rPr>
          <w:delText xml:space="preserve">, too.  </w:delText>
        </w:r>
      </w:del>
    </w:p>
    <w:bookmarkEnd w:id="253"/>
    <w:p w14:paraId="15AFB54C" w14:textId="059ED447" w:rsidR="00A61671" w:rsidRPr="009F26B6" w:rsidDel="009F26B6" w:rsidRDefault="00E120BA" w:rsidP="00384F1A">
      <w:pPr>
        <w:rPr>
          <w:del w:id="266" w:author="Michael Bahr r1 (Siemens)" w:date="2025-11-17T23:33:00Z" w16du:dateUtc="2025-11-17T22:33:00Z"/>
          <w:rFonts w:eastAsia="Calibri"/>
          <w:b/>
          <w:bCs/>
        </w:rPr>
      </w:pPr>
      <w:del w:id="267" w:author="Michael Bahr r1 (Siemens)" w:date="2025-11-17T23:33:00Z" w16du:dateUtc="2025-11-17T22:33:00Z">
        <w:r w:rsidRPr="009F26B6" w:rsidDel="00095DAF">
          <w:rPr>
            <w:rFonts w:eastAsia="Calibri"/>
            <w:b/>
            <w:bCs/>
          </w:rPr>
          <w:delText>[PR 11.x.6-1</w:delText>
        </w:r>
        <w:r w:rsidR="00F61D84" w:rsidRPr="009F26B6" w:rsidDel="00095DAF">
          <w:rPr>
            <w:rFonts w:eastAsia="Calibri"/>
            <w:b/>
            <w:bCs/>
          </w:rPr>
          <w:delText>5</w:delText>
        </w:r>
        <w:r w:rsidRPr="009F26B6" w:rsidDel="00095DAF">
          <w:rPr>
            <w:rFonts w:eastAsia="Calibri"/>
            <w:b/>
            <w:bCs/>
          </w:rPr>
          <w:delText>]</w:delText>
        </w:r>
        <w:r w:rsidRPr="009F26B6" w:rsidDel="00095DAF">
          <w:rPr>
            <w:rFonts w:eastAsia="Calibri"/>
            <w:b/>
            <w:bCs/>
          </w:rPr>
          <w:tab/>
        </w:r>
        <w:r w:rsidR="00012265" w:rsidRPr="009F26B6" w:rsidDel="00095DAF">
          <w:rPr>
            <w:rFonts w:eastAsia="Calibri"/>
            <w:b/>
            <w:bCs/>
          </w:rPr>
          <w:delText>Subject to regulatory requirements and operator policy, t</w:delText>
        </w:r>
        <w:r w:rsidRPr="009F26B6" w:rsidDel="00095DAF">
          <w:rPr>
            <w:rFonts w:eastAsia="Calibri"/>
            <w:b/>
            <w:bCs/>
          </w:rPr>
          <w:delText xml:space="preserve">he 6G system in </w:delText>
        </w:r>
        <w:r w:rsidR="00D7082F" w:rsidRPr="009F26B6" w:rsidDel="00095DAF">
          <w:rPr>
            <w:rFonts w:eastAsia="Calibri"/>
            <w:b/>
            <w:bCs/>
          </w:rPr>
          <w:delText>backup communication</w:delText>
        </w:r>
        <w:r w:rsidRPr="009F26B6" w:rsidDel="00095DAF">
          <w:rPr>
            <w:rFonts w:eastAsia="Calibri"/>
            <w:b/>
            <w:bCs/>
          </w:rPr>
          <w:delText xml:space="preserve"> shall </w:delText>
        </w:r>
        <w:r w:rsidR="00D7082F" w:rsidRPr="009F26B6" w:rsidDel="00095DAF">
          <w:rPr>
            <w:rFonts w:eastAsia="Calibri"/>
            <w:b/>
            <w:bCs/>
          </w:rPr>
          <w:delText xml:space="preserve">be able to </w:delText>
        </w:r>
        <w:r w:rsidRPr="009F26B6" w:rsidDel="00095DAF">
          <w:rPr>
            <w:rFonts w:eastAsia="Calibri"/>
            <w:b/>
            <w:bCs/>
          </w:rPr>
          <w:delText xml:space="preserve">guarantee </w:delText>
        </w:r>
        <w:r w:rsidR="00A61671" w:rsidRPr="009F26B6" w:rsidDel="00095DAF">
          <w:rPr>
            <w:rFonts w:eastAsia="Calibri"/>
            <w:b/>
            <w:bCs/>
          </w:rPr>
          <w:delText xml:space="preserve">sub-microsecond synchronization accuracy </w:delText>
        </w:r>
        <w:r w:rsidR="00DE28F1" w:rsidRPr="009F26B6" w:rsidDel="00095DAF">
          <w:rPr>
            <w:rFonts w:eastAsia="Calibri"/>
            <w:b/>
            <w:bCs/>
          </w:rPr>
          <w:delText xml:space="preserve">(e.g. </w:delText>
        </w:r>
        <w:r w:rsidR="00A61671" w:rsidRPr="009F26B6" w:rsidDel="00095DAF">
          <w:rPr>
            <w:rFonts w:eastAsia="Calibri"/>
            <w:b/>
            <w:bCs/>
          </w:rPr>
          <w:delText>for control message exchange</w:delText>
        </w:r>
        <w:r w:rsidR="00DE28F1" w:rsidRPr="009F26B6" w:rsidDel="00095DAF">
          <w:rPr>
            <w:rFonts w:eastAsia="Calibri"/>
            <w:b/>
            <w:bCs/>
          </w:rPr>
          <w:delText>)</w:delText>
        </w:r>
        <w:r w:rsidR="00211AEC" w:rsidRPr="009F26B6" w:rsidDel="00095DAF">
          <w:rPr>
            <w:rFonts w:eastAsia="Calibri"/>
            <w:b/>
            <w:bCs/>
          </w:rPr>
          <w:delText xml:space="preserve"> in a service area of 20 km x 30 km</w:delText>
        </w:r>
        <w:r w:rsidR="006561A0" w:rsidRPr="009F26B6" w:rsidDel="00095DAF">
          <w:rPr>
            <w:rFonts w:eastAsia="Calibri"/>
            <w:b/>
            <w:bCs/>
          </w:rPr>
          <w:delText>.</w:delText>
        </w:r>
      </w:del>
    </w:p>
    <w:p w14:paraId="1DD099BD" w14:textId="6619F3D1" w:rsidR="009F26B6" w:rsidRPr="009F26B6" w:rsidRDefault="009F26B6" w:rsidP="00A61671">
      <w:pPr>
        <w:rPr>
          <w:ins w:id="268" w:author="Michael Bahr r1 (Siemens)" w:date="2025-11-17T23:38:00Z" w16du:dateUtc="2025-11-17T22:38:00Z"/>
          <w:rFonts w:eastAsia="Calibri"/>
          <w:b/>
          <w:bCs/>
        </w:rPr>
      </w:pPr>
      <w:ins w:id="269" w:author="Michael Bahr r1 (Siemens)" w:date="2025-11-17T23:38:00Z" w16du:dateUtc="2025-11-17T22:38:00Z">
        <w:r w:rsidRPr="009F26B6">
          <w:rPr>
            <w:rFonts w:eastAsia="Calibri"/>
            <w:b/>
            <w:bCs/>
          </w:rPr>
          <w:t>Time synchronization</w:t>
        </w:r>
      </w:ins>
    </w:p>
    <w:p w14:paraId="5454B068" w14:textId="3E08CB07" w:rsidR="0001079F" w:rsidRPr="0046388F" w:rsidDel="00617A76" w:rsidRDefault="0001079F" w:rsidP="0001079F">
      <w:pPr>
        <w:rPr>
          <w:del w:id="270" w:author="Michael Bahr r1 (Siemens)" w:date="2025-11-17T22:38:00Z" w16du:dateUtc="2025-11-17T21:38:00Z"/>
          <w:rFonts w:eastAsia="Calibri"/>
        </w:rPr>
      </w:pPr>
      <w:del w:id="271" w:author="Michael Bahr r1 (Siemens)" w:date="2025-11-17T22:38:00Z" w16du:dateUtc="2025-11-17T21:38:00Z">
        <w:r w:rsidRPr="0046388F" w:rsidDel="00617A76">
          <w:rPr>
            <w:rFonts w:eastAsia="Calibri"/>
          </w:rPr>
          <w:delText>[PR 11.x.6-1</w:delText>
        </w:r>
        <w:r w:rsidR="00F61D84" w:rsidDel="00617A76">
          <w:rPr>
            <w:rFonts w:eastAsia="Calibri"/>
          </w:rPr>
          <w:delText>6</w:delText>
        </w:r>
        <w:r w:rsidRPr="0046388F" w:rsidDel="00617A76">
          <w:rPr>
            <w:rFonts w:eastAsia="Calibri"/>
          </w:rPr>
          <w:delText>]</w:delText>
        </w:r>
        <w:r w:rsidRPr="0046388F" w:rsidDel="00617A76">
          <w:rPr>
            <w:rFonts w:eastAsia="Calibri"/>
          </w:rPr>
          <w:tab/>
          <w:delText xml:space="preserve">The 6G system shall </w:delText>
        </w:r>
        <w:r w:rsidR="00012265" w:rsidDel="00617A76">
          <w:rPr>
            <w:rFonts w:eastAsia="Calibri"/>
          </w:rPr>
          <w:delText xml:space="preserve">be able to </w:delText>
        </w:r>
        <w:r w:rsidRPr="0046388F" w:rsidDel="00617A76">
          <w:rPr>
            <w:rFonts w:eastAsia="Calibri"/>
          </w:rPr>
          <w:delText>support TX (sending) timestamps with accuracies supporting clock synchronization service performance requirements from PR 11.x.6-</w:delText>
        </w:r>
        <w:r w:rsidR="00A37CD0" w:rsidRPr="0046388F" w:rsidDel="00617A76">
          <w:rPr>
            <w:rFonts w:eastAsia="Calibri"/>
          </w:rPr>
          <w:delText>1</w:delText>
        </w:r>
        <w:r w:rsidR="00384F1A" w:rsidDel="00617A76">
          <w:rPr>
            <w:rFonts w:eastAsia="Calibri"/>
          </w:rPr>
          <w:delText>5</w:delText>
        </w:r>
        <w:r w:rsidRPr="0046388F" w:rsidDel="00617A76">
          <w:rPr>
            <w:rFonts w:eastAsia="Calibri"/>
          </w:rPr>
          <w:delText xml:space="preserve"> and TS 22.104 </w:delText>
        </w:r>
        <w:r w:rsidR="003B241D" w:rsidRPr="0046388F" w:rsidDel="00617A76">
          <w:rPr>
            <w:rFonts w:eastAsia="Calibri"/>
          </w:rPr>
          <w:delText xml:space="preserve">[64] </w:delText>
        </w:r>
        <w:r w:rsidRPr="0046388F" w:rsidDel="00617A76">
          <w:rPr>
            <w:rFonts w:eastAsia="Calibri"/>
          </w:rPr>
          <w:delText xml:space="preserve">Table 5.6.2-1. </w:delText>
        </w:r>
      </w:del>
    </w:p>
    <w:p w14:paraId="662158FE" w14:textId="01F04BAB" w:rsidR="004E31ED" w:rsidRPr="0046388F" w:rsidDel="00617A76" w:rsidRDefault="004E31ED" w:rsidP="004E31ED">
      <w:pPr>
        <w:pStyle w:val="NO"/>
        <w:rPr>
          <w:del w:id="272" w:author="Michael Bahr r1 (Siemens)" w:date="2025-11-17T22:38:00Z" w16du:dateUtc="2025-11-17T21:38:00Z"/>
          <w:lang w:val="en-US"/>
        </w:rPr>
      </w:pPr>
      <w:del w:id="273" w:author="Michael Bahr r1 (Siemens)" w:date="2025-11-17T22:38:00Z" w16du:dateUtc="2025-11-17T21:38:00Z">
        <w:r w:rsidRPr="0046388F" w:rsidDel="00617A76">
          <w:rPr>
            <w:lang w:val="en-US"/>
          </w:rPr>
          <w:delText>NOTE:</w:delText>
        </w:r>
        <w:r w:rsidRPr="0046388F" w:rsidDel="00617A76">
          <w:rPr>
            <w:lang w:val="en-US"/>
          </w:rPr>
          <w:tab/>
          <w:delText xml:space="preserve">This requirement applies to a 6G system in </w:delText>
        </w:r>
        <w:r w:rsidR="00384F1A" w:rsidDel="00617A76">
          <w:rPr>
            <w:lang w:val="en-US"/>
          </w:rPr>
          <w:delText>backup communication</w:delText>
        </w:r>
        <w:r w:rsidRPr="0046388F" w:rsidDel="00617A76">
          <w:rPr>
            <w:lang w:val="en-US"/>
          </w:rPr>
          <w:delText xml:space="preserve">, too.  </w:delText>
        </w:r>
      </w:del>
    </w:p>
    <w:p w14:paraId="728CB39A" w14:textId="7E28EA78" w:rsidR="00384F1A" w:rsidRPr="0046388F" w:rsidRDefault="00384F1A" w:rsidP="00384F1A">
      <w:pPr>
        <w:rPr>
          <w:rFonts w:eastAsia="Calibri"/>
        </w:rPr>
      </w:pPr>
      <w:r w:rsidRPr="0046388F">
        <w:rPr>
          <w:rFonts w:eastAsia="Calibri"/>
        </w:rPr>
        <w:t>[PR 11.x.6-</w:t>
      </w:r>
      <w:ins w:id="274" w:author="Michael Bahr r2 (Siemens)" w:date="2025-11-18T01:19:00Z" w16du:dateUtc="2025-11-18T00:19:00Z">
        <w:r w:rsidR="00252367">
          <w:rPr>
            <w:rFonts w:eastAsia="Calibri"/>
          </w:rPr>
          <w:t>5</w:t>
        </w:r>
      </w:ins>
      <w:del w:id="275" w:author="Michael Bahr r2 (Siemens)" w:date="2025-11-18T01:18:00Z" w16du:dateUtc="2025-11-18T00:18:00Z">
        <w:r w:rsidRPr="0046388F" w:rsidDel="00D63661">
          <w:rPr>
            <w:rFonts w:eastAsia="Calibri"/>
          </w:rPr>
          <w:delText>1</w:delText>
        </w:r>
        <w:r w:rsidDel="00D63661">
          <w:rPr>
            <w:rFonts w:eastAsia="Calibri"/>
          </w:rPr>
          <w:delText>7</w:delText>
        </w:r>
      </w:del>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with high</w:t>
      </w:r>
      <w:r w:rsidRPr="0046388F">
        <w:rPr>
          <w:rFonts w:eastAsia="Calibri"/>
        </w:rPr>
        <w:t xml:space="preserve"> accuracies</w:t>
      </w:r>
      <w:ins w:id="276" w:author="Michael Bahr r1 (Siemens)" w:date="2025-11-17T22:37:00Z" w16du:dateUtc="2025-11-17T21:37:00Z">
        <w:r w:rsidR="00FD3F97">
          <w:rPr>
            <w:rFonts w:eastAsia="Calibri"/>
          </w:rPr>
          <w:t>,</w:t>
        </w:r>
      </w:ins>
      <w:r w:rsidRPr="0046388F">
        <w:rPr>
          <w:rFonts w:eastAsia="Calibri"/>
        </w:rPr>
        <w:t xml:space="preserve"> </w:t>
      </w:r>
      <w:ins w:id="277" w:author="Michael Bahr r1 (Siemens)" w:date="2025-11-17T22:37:00Z" w16du:dateUtc="2025-11-17T21:37:00Z">
        <w:r w:rsidR="00FD3F97">
          <w:rPr>
            <w:rFonts w:eastAsia="Calibri"/>
          </w:rPr>
          <w:t xml:space="preserve">that are </w:t>
        </w:r>
      </w:ins>
      <w:r w:rsidRPr="0046388F">
        <w:rPr>
          <w:rFonts w:eastAsia="Calibri"/>
        </w:rPr>
        <w:t xml:space="preserve">supporting </w:t>
      </w:r>
      <w:r>
        <w:rPr>
          <w:rFonts w:eastAsia="Calibri"/>
        </w:rPr>
        <w:t xml:space="preserve">sub-microsecond </w:t>
      </w:r>
      <w:r w:rsidRPr="0046388F">
        <w:rPr>
          <w:rFonts w:eastAsia="Calibri"/>
        </w:rPr>
        <w:t>clock synchronization</w:t>
      </w:r>
      <w:ins w:id="278" w:author="Michael Bahr r1 (Siemens)" w:date="2025-11-17T22:37:00Z" w16du:dateUtc="2025-11-17T21:37:00Z">
        <w:r w:rsidR="00FD3F97">
          <w:rPr>
            <w:rFonts w:eastAsia="Calibri"/>
          </w:rPr>
          <w:t>,</w:t>
        </w:r>
      </w:ins>
      <w:r>
        <w:rPr>
          <w:rFonts w:eastAsia="Calibri"/>
        </w:rPr>
        <w:t xml:space="preserve"> to an authorized third party</w:t>
      </w:r>
      <w:ins w:id="279" w:author="Michael Bahr r1 (Siemens)" w:date="2025-11-17T22:37:00Z" w16du:dateUtc="2025-11-17T21:37:00Z">
        <w:r w:rsidR="00FD3F97">
          <w:rPr>
            <w:rFonts w:eastAsia="Calibri"/>
          </w:rPr>
          <w:t>.</w:t>
        </w:r>
      </w:ins>
      <w:r w:rsidRPr="0046388F">
        <w:rPr>
          <w:rFonts w:eastAsia="Calibri"/>
        </w:rPr>
        <w:t xml:space="preserve"> </w:t>
      </w:r>
    </w:p>
    <w:p w14:paraId="2362DA74" w14:textId="6016B2FB" w:rsidR="00095DAF" w:rsidRDefault="00384F1A" w:rsidP="00095DAF">
      <w:pPr>
        <w:rPr>
          <w:ins w:id="280" w:author="Michael Bahr r1 (Siemens)" w:date="2025-11-17T23:33:00Z" w16du:dateUtc="2025-11-17T22:33:00Z"/>
          <w:rFonts w:eastAsia="Calibri"/>
        </w:rPr>
      </w:pPr>
      <w:r w:rsidRPr="0046388F">
        <w:rPr>
          <w:rFonts w:eastAsia="Calibri"/>
        </w:rPr>
        <w:t>[PR 11.x.6-</w:t>
      </w:r>
      <w:del w:id="281" w:author="Michael Bahr r2 (Siemens)" w:date="2025-11-18T01:18:00Z" w16du:dateUtc="2025-11-18T00:18:00Z">
        <w:r w:rsidRPr="0046388F" w:rsidDel="00D63661">
          <w:rPr>
            <w:rFonts w:eastAsia="Calibri"/>
          </w:rPr>
          <w:delText>1</w:delText>
        </w:r>
        <w:r w:rsidDel="00D63661">
          <w:rPr>
            <w:rFonts w:eastAsia="Calibri"/>
          </w:rPr>
          <w:delText>8</w:delText>
        </w:r>
      </w:del>
      <w:ins w:id="282" w:author="Michael Bahr r2 (Siemens)" w:date="2025-11-18T01:19:00Z" w16du:dateUtc="2025-11-18T00:19:00Z">
        <w:r w:rsidR="00252367">
          <w:rPr>
            <w:rFonts w:eastAsia="Calibri"/>
          </w:rPr>
          <w:t>6</w:t>
        </w:r>
      </w:ins>
      <w:r w:rsidRPr="0046388F">
        <w:rPr>
          <w:rFonts w:eastAsia="Calibri"/>
        </w:rPr>
        <w:t>]</w:t>
      </w:r>
      <w:r w:rsidRPr="0046388F">
        <w:rPr>
          <w:rFonts w:eastAsia="Calibri"/>
        </w:rPr>
        <w:tab/>
        <w:t xml:space="preserve">The 6G system shall </w:t>
      </w:r>
      <w:r>
        <w:rPr>
          <w:rFonts w:eastAsia="Calibri"/>
        </w:rPr>
        <w:t>be able to ensure the integrity and manipulation-safety of the</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39424E9B" w14:textId="1500E6AD" w:rsidR="00095DAF" w:rsidRDefault="00095DAF" w:rsidP="00095DAF">
      <w:pPr>
        <w:rPr>
          <w:ins w:id="283" w:author="Michael Bahr r1 (Siemens)" w:date="2025-11-17T23:36:00Z" w16du:dateUtc="2025-11-17T22:36:00Z"/>
          <w:rFonts w:eastAsia="Calibri"/>
        </w:rPr>
      </w:pPr>
      <w:ins w:id="284" w:author="Michael Bahr r1 (Siemens)" w:date="2025-11-17T23:33:00Z" w16du:dateUtc="2025-11-17T22:33:00Z">
        <w:r w:rsidRPr="0046388F">
          <w:rPr>
            <w:rFonts w:eastAsia="Calibri"/>
          </w:rPr>
          <w:t>[PR 11.x.6-</w:t>
        </w:r>
        <w:del w:id="285" w:author="Michael Bahr r2 (Siemens)" w:date="2025-11-18T01:18:00Z" w16du:dateUtc="2025-11-18T00:18:00Z">
          <w:r w:rsidRPr="0046388F" w:rsidDel="00D63661">
            <w:rPr>
              <w:rFonts w:eastAsia="Calibri"/>
            </w:rPr>
            <w:delText>1</w:delText>
          </w:r>
          <w:r w:rsidDel="00D63661">
            <w:rPr>
              <w:rFonts w:eastAsia="Calibri"/>
            </w:rPr>
            <w:delText>5</w:delText>
          </w:r>
        </w:del>
      </w:ins>
      <w:ins w:id="286" w:author="Michael Bahr r2 (Siemens)" w:date="2025-11-18T01:19:00Z" w16du:dateUtc="2025-11-18T00:19:00Z">
        <w:r w:rsidR="00252367">
          <w:rPr>
            <w:rFonts w:eastAsia="Calibri"/>
          </w:rPr>
          <w:t>7</w:t>
        </w:r>
      </w:ins>
      <w:ins w:id="287" w:author="Michael Bahr r1 (Siemens)" w:date="2025-11-17T23:33:00Z" w16du:dateUtc="2025-11-17T22:33:00Z">
        <w:r w:rsidRPr="0046388F">
          <w:rPr>
            <w:rFonts w:eastAsia="Calibri"/>
          </w:rPr>
          <w:t>]</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in </w:t>
        </w:r>
        <w:r>
          <w:rPr>
            <w:rFonts w:eastAsia="Calibri"/>
          </w:rPr>
          <w:t xml:space="preserve">backup </w:t>
        </w:r>
        <w:r>
          <w:rPr>
            <w:lang w:val="en-US"/>
          </w:rPr>
          <w:t xml:space="preserve">critical </w:t>
        </w:r>
        <w:r>
          <w:rPr>
            <w:rFonts w:eastAsia="Calibri"/>
          </w:rPr>
          <w:t>communication</w:t>
        </w:r>
        <w:r w:rsidRPr="0046388F">
          <w:rPr>
            <w:rFonts w:eastAsia="Calibri"/>
          </w:rPr>
          <w:t xml:space="preserve"> shall </w:t>
        </w:r>
        <w:r>
          <w:rPr>
            <w:rFonts w:eastAsia="Calibri"/>
          </w:rPr>
          <w:t xml:space="preserve">be able to </w:t>
        </w:r>
        <w:r w:rsidRPr="0046388F">
          <w:rPr>
            <w:rFonts w:eastAsia="Calibri"/>
          </w:rPr>
          <w:t>guarantee sub-microsecond synchronization accuracy (e.g. for control message exchange) in a service area of 20 km x 30 km.</w:t>
        </w:r>
      </w:ins>
    </w:p>
    <w:p w14:paraId="5698D80D" w14:textId="3FCE6D98" w:rsidR="00384F1A" w:rsidRPr="0046388F" w:rsidRDefault="00384F1A" w:rsidP="00384F1A">
      <w:pPr>
        <w:rPr>
          <w:rFonts w:eastAsia="Calibri"/>
        </w:rPr>
      </w:pPr>
    </w:p>
    <w:p w14:paraId="6C22CBE7" w14:textId="41E08FC5" w:rsidR="00B34E2B" w:rsidRPr="0046388F" w:rsidRDefault="00FD2C5E" w:rsidP="00A61671">
      <w:pPr>
        <w:rPr>
          <w:rFonts w:eastAsia="Calibri"/>
          <w:color w:val="000000" w:themeColor="text1"/>
          <w:lang w:val="en-US"/>
        </w:rPr>
      </w:pPr>
      <w:r w:rsidRPr="0046388F">
        <w:rPr>
          <w:rFonts w:eastAsia="Calibri"/>
        </w:rPr>
        <w:t>[PR 11.x.6-</w:t>
      </w:r>
      <w:del w:id="288" w:author="Michael Bahr r2 (Siemens)" w:date="2025-11-18T01:19:00Z" w16du:dateUtc="2025-11-18T00:19:00Z">
        <w:r w:rsidR="00405173" w:rsidRPr="0046388F" w:rsidDel="00D63661">
          <w:rPr>
            <w:rFonts w:eastAsia="Calibri"/>
          </w:rPr>
          <w:delText>1</w:delText>
        </w:r>
      </w:del>
      <w:ins w:id="289" w:author="Michael Bahr r2 (Siemens)" w:date="2025-11-18T01:19:00Z" w16du:dateUtc="2025-11-18T00:19:00Z">
        <w:r w:rsidR="00252367">
          <w:rPr>
            <w:rFonts w:eastAsia="Calibri"/>
          </w:rPr>
          <w:t>8</w:t>
        </w:r>
      </w:ins>
      <w:del w:id="290" w:author="Michael Bahr r2 (Siemens)" w:date="2025-11-18T01:19:00Z" w16du:dateUtc="2025-11-18T00:19:00Z">
        <w:r w:rsidR="00384F1A" w:rsidDel="00252367">
          <w:rPr>
            <w:rFonts w:eastAsia="Calibri"/>
          </w:rPr>
          <w:delText>9</w:delText>
        </w:r>
      </w:del>
      <w:r w:rsidRPr="0046388F">
        <w:rPr>
          <w:rFonts w:eastAsia="Calibri"/>
        </w:rPr>
        <w:t>]</w:t>
      </w:r>
      <w:r w:rsidR="00733349" w:rsidRPr="0046388F">
        <w:rPr>
          <w:rFonts w:eastAsia="Calibri"/>
        </w:rPr>
        <w:tab/>
      </w:r>
      <w:r w:rsidR="006561A0" w:rsidRPr="0046388F">
        <w:rPr>
          <w:rFonts w:eastAsia="Calibri"/>
          <w:color w:val="000000" w:themeColor="text1"/>
          <w:lang w:val="en-US"/>
        </w:rPr>
        <w:t xml:space="preserve">The 6G system shall </w:t>
      </w:r>
      <w:r w:rsidR="00012265">
        <w:rPr>
          <w:rFonts w:eastAsia="Calibri"/>
          <w:color w:val="000000" w:themeColor="text1"/>
          <w:lang w:val="en-US"/>
        </w:rPr>
        <w:t xml:space="preserve">be able </w:t>
      </w:r>
      <w:ins w:id="291" w:author="Michael Bahr r1 (Siemens)" w:date="2025-11-17T23:34:00Z" w16du:dateUtc="2025-11-17T22:34:00Z">
        <w:r w:rsidR="00095DAF">
          <w:rPr>
            <w:rFonts w:eastAsia="Calibri"/>
            <w:color w:val="000000" w:themeColor="text1"/>
            <w:lang w:val="en-US"/>
          </w:rPr>
          <w:t xml:space="preserve">to  </w:t>
        </w:r>
      </w:ins>
      <w:r w:rsidR="006561A0" w:rsidRPr="0046388F">
        <w:rPr>
          <w:rFonts w:eastAsia="Calibri"/>
          <w:color w:val="000000" w:themeColor="text1"/>
          <w:lang w:val="en-US"/>
        </w:rPr>
        <w:t xml:space="preserve">support </w:t>
      </w:r>
      <w:r w:rsidR="000E7BC3" w:rsidRPr="0046388F">
        <w:rPr>
          <w:rFonts w:eastAsia="Calibri"/>
          <w:color w:val="000000" w:themeColor="text1"/>
          <w:lang w:val="en-US"/>
        </w:rPr>
        <w:t xml:space="preserve">periodic </w:t>
      </w:r>
      <w:r w:rsidR="006561A0" w:rsidRPr="0046388F">
        <w:rPr>
          <w:rFonts w:eastAsia="Calibri"/>
          <w:color w:val="000000" w:themeColor="text1"/>
          <w:lang w:val="en-US"/>
        </w:rPr>
        <w:t>r</w:t>
      </w:r>
      <w:r w:rsidR="00B63221" w:rsidRPr="0046388F">
        <w:rPr>
          <w:rFonts w:eastAsia="Calibri"/>
          <w:color w:val="000000" w:themeColor="text1"/>
          <w:lang w:val="en-US"/>
        </w:rPr>
        <w:t xml:space="preserve">eliable </w:t>
      </w:r>
      <w:r w:rsidR="0087458B" w:rsidRPr="0046388F">
        <w:rPr>
          <w:rFonts w:eastAsia="Calibri"/>
          <w:color w:val="000000" w:themeColor="text1"/>
          <w:lang w:val="en-US"/>
        </w:rPr>
        <w:t xml:space="preserve">L2 </w:t>
      </w:r>
      <w:r w:rsidR="00B63221" w:rsidRPr="0046388F">
        <w:rPr>
          <w:rFonts w:eastAsia="Calibri"/>
          <w:color w:val="000000" w:themeColor="text1"/>
          <w:lang w:val="en-US"/>
        </w:rPr>
        <w:t>m</w:t>
      </w:r>
      <w:r w:rsidR="00E16FEF" w:rsidRPr="0046388F">
        <w:rPr>
          <w:rFonts w:eastAsia="Calibri"/>
          <w:color w:val="000000" w:themeColor="text1"/>
          <w:lang w:val="en-US"/>
        </w:rPr>
        <w:t>ulticast</w:t>
      </w:r>
      <w:r w:rsidR="00B34E2B" w:rsidRPr="0046388F">
        <w:rPr>
          <w:rFonts w:eastAsia="Calibri"/>
          <w:color w:val="000000" w:themeColor="text1"/>
          <w:lang w:val="en-US"/>
        </w:rPr>
        <w:t>.</w:t>
      </w:r>
    </w:p>
    <w:p w14:paraId="0C33324E" w14:textId="402EE5BF" w:rsidR="00E120BA" w:rsidRDefault="00B34E2B" w:rsidP="00B34E2B">
      <w:pPr>
        <w:pStyle w:val="NO"/>
        <w:rPr>
          <w:ins w:id="292" w:author="Michael Bahr r1 (Siemens)" w:date="2025-11-17T23:40:00Z" w16du:dateUtc="2025-11-17T22:40:00Z"/>
          <w:lang w:val="en-US"/>
        </w:rPr>
      </w:pPr>
      <w:r w:rsidRPr="0046388F">
        <w:rPr>
          <w:lang w:val="en-US"/>
        </w:rPr>
        <w:t>NOTE:</w:t>
      </w:r>
      <w:r w:rsidRPr="0046388F">
        <w:rPr>
          <w:lang w:val="en-US"/>
        </w:rPr>
        <w:tab/>
        <w:t xml:space="preserve">Support for periodic reliable L2 multicast </w:t>
      </w:r>
      <w:del w:id="293" w:author="Michael Bahr r1 (Siemens)" w:date="2025-11-17T23:34:00Z" w16du:dateUtc="2025-11-17T22:34:00Z">
        <w:r w:rsidRPr="0046388F" w:rsidDel="00095DAF">
          <w:rPr>
            <w:lang w:val="en-US"/>
          </w:rPr>
          <w:delText xml:space="preserve">as described in this requirements </w:delText>
        </w:r>
      </w:del>
      <w:r w:rsidRPr="0046388F">
        <w:rPr>
          <w:lang w:val="en-US"/>
        </w:rPr>
        <w:t xml:space="preserve">is required for both, </w:t>
      </w:r>
      <w:r w:rsidR="00384F1A">
        <w:rPr>
          <w:lang w:val="en-US"/>
        </w:rPr>
        <w:t>(in)</w:t>
      </w:r>
      <w:r w:rsidRPr="0046388F">
        <w:rPr>
          <w:lang w:val="en-US"/>
        </w:rPr>
        <w:t xml:space="preserve">direct network connections and </w:t>
      </w:r>
      <w:r w:rsidR="00384F1A">
        <w:rPr>
          <w:lang w:val="en-US"/>
        </w:rPr>
        <w:t>(in)</w:t>
      </w:r>
      <w:r w:rsidRPr="0046388F">
        <w:rPr>
          <w:lang w:val="en-US"/>
        </w:rPr>
        <w:t>direct device connections.</w:t>
      </w:r>
    </w:p>
    <w:p w14:paraId="5B32DFD9" w14:textId="77777777" w:rsidR="00D63661" w:rsidRPr="00D63661" w:rsidRDefault="00D63661" w:rsidP="00D63661">
      <w:pPr>
        <w:rPr>
          <w:ins w:id="294" w:author="Michael Bahr r2 (Siemens)" w:date="2025-11-18T01:19:00Z" w16du:dateUtc="2025-11-18T00:19:00Z"/>
          <w:rFonts w:eastAsia="Calibri"/>
          <w:b/>
          <w:bCs/>
        </w:rPr>
      </w:pPr>
      <w:ins w:id="295" w:author="Michael Bahr r2 (Siemens)" w:date="2025-11-18T01:19:00Z" w16du:dateUtc="2025-11-18T00:19:00Z">
        <w:r w:rsidRPr="00D63661">
          <w:rPr>
            <w:rFonts w:eastAsia="Calibri"/>
            <w:b/>
            <w:bCs/>
          </w:rPr>
          <w:t>Service performance requirements</w:t>
        </w:r>
      </w:ins>
    </w:p>
    <w:p w14:paraId="49C27A19" w14:textId="169B2E08" w:rsidR="00D63661" w:rsidRDefault="00D63661" w:rsidP="00D63661">
      <w:pPr>
        <w:rPr>
          <w:ins w:id="296" w:author="Michael Bahr r2 (Siemens)" w:date="2025-11-18T01:19:00Z" w16du:dateUtc="2025-11-18T00:19:00Z"/>
          <w:rFonts w:eastAsia="Calibri"/>
        </w:rPr>
      </w:pPr>
      <w:ins w:id="297" w:author="Michael Bahr r2 (Siemens)" w:date="2025-11-18T01:19:00Z" w16du:dateUtc="2025-11-18T00:19:00Z">
        <w:r w:rsidRPr="00D63661">
          <w:rPr>
            <w:rFonts w:eastAsia="Calibri"/>
          </w:rPr>
          <w:t>[PR 11.x.6-</w:t>
        </w:r>
      </w:ins>
      <w:ins w:id="298" w:author="Michael Bahr r2 (Siemens)" w:date="2025-11-18T01:20:00Z" w16du:dateUtc="2025-11-18T00:20:00Z">
        <w:r w:rsidR="00252367">
          <w:rPr>
            <w:rFonts w:eastAsia="Calibri"/>
          </w:rPr>
          <w:t>9</w:t>
        </w:r>
      </w:ins>
      <w:ins w:id="299" w:author="Michael Bahr r2 (Siemens)" w:date="2025-11-18T01:19:00Z" w16du:dateUtc="2025-11-18T00:19:00Z">
        <w:r w:rsidRPr="00D63661">
          <w:rPr>
            <w:rFonts w:eastAsia="Calibri"/>
          </w:rPr>
          <w:t>]</w:t>
        </w:r>
        <w:r w:rsidRPr="00D63661">
          <w:rPr>
            <w:rFonts w:eastAsia="Calibri"/>
          </w:rPr>
          <w:tab/>
          <w:t xml:space="preserve">Subject to regulatory requirements and operator policy, the 6G system in backup </w:t>
        </w:r>
        <w:r w:rsidRPr="00D63661">
          <w:rPr>
            <w:lang w:val="en-US"/>
          </w:rPr>
          <w:t>critical</w:t>
        </w:r>
        <w:r>
          <w:rPr>
            <w:lang w:val="en-US"/>
          </w:rPr>
          <w:t xml:space="preserve"> </w:t>
        </w:r>
        <w:r>
          <w:rPr>
            <w:rFonts w:eastAsia="Calibri"/>
          </w:rPr>
          <w:t>communication</w:t>
        </w:r>
        <w:r w:rsidRPr="0046388F">
          <w:rPr>
            <w:rFonts w:eastAsia="Calibri"/>
          </w:rPr>
          <w:t xml:space="preserve"> shall be able to support service performance requirements as given in </w:t>
        </w:r>
        <w:r>
          <w:rPr>
            <w:rFonts w:eastAsia="Calibri"/>
          </w:rPr>
          <w:t>Table 11.x.6-1.</w:t>
        </w:r>
      </w:ins>
    </w:p>
    <w:p w14:paraId="21D1F0FF" w14:textId="77777777" w:rsidR="009F26B6" w:rsidRDefault="009F26B6" w:rsidP="00B34E2B">
      <w:pPr>
        <w:pStyle w:val="NO"/>
        <w:rPr>
          <w:ins w:id="300" w:author="Michael Bahr r1 (Siemens)" w:date="2025-11-17T23:35:00Z" w16du:dateUtc="2025-11-17T22:35:00Z"/>
          <w:lang w:val="en-US"/>
        </w:rPr>
      </w:pPr>
    </w:p>
    <w:p w14:paraId="30B85EF6" w14:textId="2A719C61" w:rsidR="009F26B6" w:rsidRDefault="009F26B6" w:rsidP="009F26B6">
      <w:pPr>
        <w:pStyle w:val="TH"/>
        <w:rPr>
          <w:ins w:id="301" w:author="Michael Bahr r1 (Siemens)" w:date="2025-11-17T23:39:00Z" w16du:dateUtc="2025-11-17T22:39:00Z"/>
          <w:rFonts w:eastAsia="Calibri"/>
        </w:rPr>
      </w:pPr>
      <w:ins w:id="302" w:author="Michael Bahr r1 (Siemens)" w:date="2025-11-17T23:39:00Z" w16du:dateUtc="2025-11-17T22:39:00Z">
        <w:r>
          <w:rPr>
            <w:rFonts w:eastAsia="Calibri"/>
          </w:rPr>
          <w:lastRenderedPageBreak/>
          <w:t>Table 11.x.6</w:t>
        </w:r>
      </w:ins>
      <w:ins w:id="303" w:author="Michael Bahr r2 (Siemens)" w:date="2025-11-18T01:15:00Z" w16du:dateUtc="2025-11-18T00:15:00Z">
        <w:r w:rsidR="00D63661">
          <w:rPr>
            <w:rFonts w:eastAsia="Calibri"/>
          </w:rPr>
          <w:t>-1</w:t>
        </w:r>
      </w:ins>
      <w:ins w:id="304" w:author="Michael Bahr r1 (Siemens)" w:date="2025-11-17T23:39:00Z" w16du:dateUtc="2025-11-17T22:39:00Z">
        <w:r>
          <w:rPr>
            <w:rFonts w:eastAsia="Calibri"/>
          </w:rPr>
          <w:t xml:space="preserve">: Service performance requirements for backup critical communication in smart grids </w:t>
        </w:r>
      </w:ins>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ins w:id="305" w:author="Michael Bahr r1 (Siemens)" w:date="2025-11-17T23:39:00Z"/>
        </w:trPr>
        <w:tc>
          <w:tcPr>
            <w:tcW w:w="3627" w:type="dxa"/>
            <w:gridSpan w:val="4"/>
          </w:tcPr>
          <w:p w14:paraId="2C1FE3A7" w14:textId="77777777" w:rsidR="009F26B6" w:rsidRPr="00386DEE" w:rsidRDefault="009F26B6" w:rsidP="00AF3FE8">
            <w:pPr>
              <w:pStyle w:val="TAH"/>
              <w:rPr>
                <w:ins w:id="306" w:author="Michael Bahr r1 (Siemens)" w:date="2025-11-17T23:39:00Z" w16du:dateUtc="2025-11-17T22:39:00Z"/>
                <w:sz w:val="16"/>
                <w:szCs w:val="16"/>
              </w:rPr>
            </w:pPr>
            <w:ins w:id="307" w:author="Michael Bahr r1 (Siemens)" w:date="2025-11-17T23:39:00Z" w16du:dateUtc="2025-11-17T22:39:00Z">
              <w:r w:rsidRPr="00386DEE">
                <w:rPr>
                  <w:sz w:val="16"/>
                  <w:szCs w:val="16"/>
                </w:rPr>
                <w:t>Characteristic parameter</w:t>
              </w:r>
            </w:ins>
          </w:p>
        </w:tc>
        <w:tc>
          <w:tcPr>
            <w:tcW w:w="5160" w:type="dxa"/>
            <w:gridSpan w:val="6"/>
          </w:tcPr>
          <w:p w14:paraId="5E6D40CD" w14:textId="77777777" w:rsidR="009F26B6" w:rsidRPr="00386DEE" w:rsidRDefault="009F26B6" w:rsidP="00AF3FE8">
            <w:pPr>
              <w:pStyle w:val="TAH"/>
              <w:rPr>
                <w:ins w:id="308" w:author="Michael Bahr r1 (Siemens)" w:date="2025-11-17T23:39:00Z" w16du:dateUtc="2025-11-17T22:39:00Z"/>
                <w:sz w:val="16"/>
                <w:szCs w:val="16"/>
              </w:rPr>
            </w:pPr>
            <w:ins w:id="309" w:author="Michael Bahr r1 (Siemens)" w:date="2025-11-17T23:39:00Z" w16du:dateUtc="2025-11-17T22:39:00Z">
              <w:r w:rsidRPr="00386DEE">
                <w:rPr>
                  <w:sz w:val="16"/>
                  <w:szCs w:val="16"/>
                </w:rPr>
                <w:t>Influence quantity</w:t>
              </w:r>
            </w:ins>
          </w:p>
        </w:tc>
        <w:tc>
          <w:tcPr>
            <w:tcW w:w="1814" w:type="dxa"/>
          </w:tcPr>
          <w:p w14:paraId="205BEF16" w14:textId="77777777" w:rsidR="009F26B6" w:rsidRPr="00386DEE" w:rsidRDefault="009F26B6" w:rsidP="00AF3FE8">
            <w:pPr>
              <w:keepNext/>
              <w:keepLines/>
              <w:spacing w:before="60"/>
              <w:jc w:val="center"/>
              <w:rPr>
                <w:ins w:id="310" w:author="Michael Bahr r1 (Siemens)" w:date="2025-11-17T23:39:00Z" w16du:dateUtc="2025-11-17T22:39:00Z"/>
                <w:rFonts w:ascii="Arial" w:hAnsi="Arial"/>
                <w:b/>
                <w:sz w:val="16"/>
                <w:szCs w:val="16"/>
              </w:rPr>
            </w:pPr>
          </w:p>
        </w:tc>
      </w:tr>
      <w:tr w:rsidR="009F26B6" w:rsidRPr="00386DEE" w14:paraId="63C5359D" w14:textId="77777777" w:rsidTr="00AF3FE8">
        <w:trPr>
          <w:cantSplit/>
          <w:tblHeader/>
          <w:ins w:id="311" w:author="Michael Bahr r1 (Siemens)" w:date="2025-11-17T23:39:00Z"/>
        </w:trPr>
        <w:tc>
          <w:tcPr>
            <w:tcW w:w="906" w:type="dxa"/>
          </w:tcPr>
          <w:p w14:paraId="6B8093B3" w14:textId="77777777" w:rsidR="009F26B6" w:rsidRPr="00386DEE" w:rsidRDefault="009F26B6" w:rsidP="00AF3FE8">
            <w:pPr>
              <w:pStyle w:val="TAH"/>
              <w:rPr>
                <w:ins w:id="312" w:author="Michael Bahr r1 (Siemens)" w:date="2025-11-17T23:39:00Z" w16du:dateUtc="2025-11-17T22:39:00Z"/>
                <w:sz w:val="16"/>
                <w:szCs w:val="16"/>
              </w:rPr>
            </w:pPr>
            <w:ins w:id="313" w:author="Michael Bahr r1 (Siemens)" w:date="2025-11-17T23:39:00Z" w16du:dateUtc="2025-11-17T22:39:00Z">
              <w:r w:rsidRPr="00386DEE">
                <w:rPr>
                  <w:sz w:val="16"/>
                  <w:szCs w:val="16"/>
                </w:rPr>
                <w:t>C</w:t>
              </w:r>
              <w:r>
                <w:rPr>
                  <w:sz w:val="16"/>
                  <w:szCs w:val="16"/>
                </w:rPr>
                <w:t xml:space="preserve">S </w:t>
              </w:r>
              <w:r w:rsidRPr="00386DEE">
                <w:rPr>
                  <w:sz w:val="16"/>
                  <w:szCs w:val="16"/>
                </w:rPr>
                <w:t>availability: target value</w:t>
              </w:r>
              <w:r>
                <w:rPr>
                  <w:sz w:val="16"/>
                  <w:szCs w:val="16"/>
                </w:rPr>
                <w:t xml:space="preserve"> (%)</w:t>
              </w:r>
            </w:ins>
          </w:p>
        </w:tc>
        <w:tc>
          <w:tcPr>
            <w:tcW w:w="907" w:type="dxa"/>
          </w:tcPr>
          <w:p w14:paraId="3EAF2507" w14:textId="77777777" w:rsidR="009F26B6" w:rsidRPr="00386DEE" w:rsidRDefault="009F26B6" w:rsidP="00AF3FE8">
            <w:pPr>
              <w:pStyle w:val="TAH"/>
              <w:rPr>
                <w:ins w:id="314" w:author="Michael Bahr r1 (Siemens)" w:date="2025-11-17T23:39:00Z" w16du:dateUtc="2025-11-17T22:39:00Z"/>
                <w:sz w:val="16"/>
                <w:szCs w:val="16"/>
              </w:rPr>
            </w:pPr>
            <w:ins w:id="315" w:author="Michael Bahr r1 (Siemens)" w:date="2025-11-17T23:39:00Z" w16du:dateUtc="2025-11-17T22:39:00Z">
              <w:r w:rsidRPr="00386DEE">
                <w:rPr>
                  <w:sz w:val="16"/>
                  <w:szCs w:val="16"/>
                </w:rPr>
                <w:t>C</w:t>
              </w:r>
              <w:r>
                <w:rPr>
                  <w:sz w:val="16"/>
                  <w:szCs w:val="16"/>
                </w:rPr>
                <w:t>S</w:t>
              </w:r>
              <w:r w:rsidRPr="00386DEE">
                <w:rPr>
                  <w:sz w:val="16"/>
                  <w:szCs w:val="16"/>
                </w:rPr>
                <w:t xml:space="preserve"> reliability: mean time between failures</w:t>
              </w:r>
            </w:ins>
          </w:p>
        </w:tc>
        <w:tc>
          <w:tcPr>
            <w:tcW w:w="907" w:type="dxa"/>
          </w:tcPr>
          <w:p w14:paraId="602C56C8" w14:textId="77777777" w:rsidR="009F26B6" w:rsidRPr="00386DEE" w:rsidRDefault="009F26B6" w:rsidP="00AF3FE8">
            <w:pPr>
              <w:pStyle w:val="TAH"/>
              <w:rPr>
                <w:ins w:id="316" w:author="Michael Bahr r1 (Siemens)" w:date="2025-11-17T23:39:00Z" w16du:dateUtc="2025-11-17T22:39:00Z"/>
                <w:sz w:val="16"/>
                <w:szCs w:val="16"/>
              </w:rPr>
            </w:pPr>
            <w:ins w:id="317" w:author="Michael Bahr r1 (Siemens)" w:date="2025-11-17T23:39:00Z" w16du:dateUtc="2025-11-17T22:39:00Z">
              <w:r w:rsidRPr="00386DEE">
                <w:rPr>
                  <w:sz w:val="16"/>
                  <w:szCs w:val="16"/>
                </w:rPr>
                <w:t>End-to-end latency: maximum</w:t>
              </w:r>
            </w:ins>
          </w:p>
        </w:tc>
        <w:tc>
          <w:tcPr>
            <w:tcW w:w="907" w:type="dxa"/>
          </w:tcPr>
          <w:p w14:paraId="200A1D4F" w14:textId="77777777" w:rsidR="009F26B6" w:rsidRPr="00386DEE" w:rsidRDefault="009F26B6" w:rsidP="00AF3FE8">
            <w:pPr>
              <w:pStyle w:val="TAH"/>
              <w:rPr>
                <w:ins w:id="318" w:author="Michael Bahr r1 (Siemens)" w:date="2025-11-17T23:39:00Z" w16du:dateUtc="2025-11-17T22:39:00Z"/>
                <w:sz w:val="16"/>
                <w:szCs w:val="16"/>
              </w:rPr>
            </w:pPr>
            <w:ins w:id="319" w:author="Michael Bahr r1 (Siemens)" w:date="2025-11-17T23:39:00Z" w16du:dateUtc="2025-11-17T22:39:00Z">
              <w:r w:rsidRPr="00386DEE">
                <w:rPr>
                  <w:sz w:val="16"/>
                  <w:szCs w:val="16"/>
                </w:rPr>
                <w:t>Service bit rate: user experienced data rate</w:t>
              </w:r>
            </w:ins>
          </w:p>
        </w:tc>
        <w:tc>
          <w:tcPr>
            <w:tcW w:w="907" w:type="dxa"/>
          </w:tcPr>
          <w:p w14:paraId="3F1333B2" w14:textId="77777777" w:rsidR="009F26B6" w:rsidRPr="00386DEE" w:rsidRDefault="009F26B6" w:rsidP="00AF3FE8">
            <w:pPr>
              <w:pStyle w:val="TAH"/>
              <w:rPr>
                <w:ins w:id="320" w:author="Michael Bahr r1 (Siemens)" w:date="2025-11-17T23:39:00Z" w16du:dateUtc="2025-11-17T22:39:00Z"/>
                <w:sz w:val="16"/>
                <w:szCs w:val="16"/>
              </w:rPr>
            </w:pPr>
            <w:ins w:id="321" w:author="Michael Bahr r1 (Siemens)" w:date="2025-11-17T23:39:00Z" w16du:dateUtc="2025-11-17T22:39:00Z">
              <w:r w:rsidRPr="00386DEE">
                <w:rPr>
                  <w:sz w:val="16"/>
                  <w:szCs w:val="16"/>
                </w:rPr>
                <w:t>Message size [byte]</w:t>
              </w:r>
            </w:ins>
          </w:p>
        </w:tc>
        <w:tc>
          <w:tcPr>
            <w:tcW w:w="907" w:type="dxa"/>
          </w:tcPr>
          <w:p w14:paraId="5EB2FEE4" w14:textId="77777777" w:rsidR="009F26B6" w:rsidRPr="00386DEE" w:rsidRDefault="009F26B6" w:rsidP="00AF3FE8">
            <w:pPr>
              <w:pStyle w:val="TAH"/>
              <w:rPr>
                <w:ins w:id="322" w:author="Michael Bahr r1 (Siemens)" w:date="2025-11-17T23:39:00Z" w16du:dateUtc="2025-11-17T22:39:00Z"/>
                <w:sz w:val="16"/>
                <w:szCs w:val="16"/>
              </w:rPr>
            </w:pPr>
            <w:ins w:id="323" w:author="Michael Bahr r1 (Siemens)" w:date="2025-11-17T23:39:00Z" w16du:dateUtc="2025-11-17T22:39:00Z">
              <w:r w:rsidRPr="00386DEE">
                <w:rPr>
                  <w:sz w:val="16"/>
                  <w:szCs w:val="16"/>
                </w:rPr>
                <w:t>Transfer interval: target value</w:t>
              </w:r>
            </w:ins>
          </w:p>
        </w:tc>
        <w:tc>
          <w:tcPr>
            <w:tcW w:w="850" w:type="dxa"/>
          </w:tcPr>
          <w:p w14:paraId="13E958C2" w14:textId="77777777" w:rsidR="009F26B6" w:rsidRPr="00386DEE" w:rsidRDefault="009F26B6" w:rsidP="00AF3FE8">
            <w:pPr>
              <w:pStyle w:val="TAH"/>
              <w:rPr>
                <w:ins w:id="324" w:author="Michael Bahr r1 (Siemens)" w:date="2025-11-17T23:39:00Z" w16du:dateUtc="2025-11-17T22:39:00Z"/>
                <w:sz w:val="16"/>
                <w:szCs w:val="16"/>
              </w:rPr>
            </w:pPr>
            <w:ins w:id="325" w:author="Michael Bahr r1 (Siemens)" w:date="2025-11-17T23:39:00Z" w16du:dateUtc="2025-11-17T22:39:00Z">
              <w:r w:rsidRPr="00386DEE">
                <w:rPr>
                  <w:sz w:val="16"/>
                  <w:szCs w:val="16"/>
                </w:rPr>
                <w:t>Survival time</w:t>
              </w:r>
            </w:ins>
          </w:p>
        </w:tc>
        <w:tc>
          <w:tcPr>
            <w:tcW w:w="794" w:type="dxa"/>
          </w:tcPr>
          <w:p w14:paraId="79FEBB7A" w14:textId="77777777" w:rsidR="009F26B6" w:rsidRPr="00386DEE" w:rsidRDefault="009F26B6" w:rsidP="00AF3FE8">
            <w:pPr>
              <w:pStyle w:val="TAH"/>
              <w:rPr>
                <w:ins w:id="326" w:author="Michael Bahr r1 (Siemens)" w:date="2025-11-17T23:39:00Z" w16du:dateUtc="2025-11-17T22:39:00Z"/>
                <w:sz w:val="16"/>
                <w:szCs w:val="16"/>
              </w:rPr>
            </w:pPr>
            <w:ins w:id="327" w:author="Michael Bahr r1 (Siemens)" w:date="2025-11-17T23:39:00Z" w16du:dateUtc="2025-11-17T22:39:00Z">
              <w:r w:rsidRPr="00386DEE">
                <w:rPr>
                  <w:sz w:val="16"/>
                  <w:szCs w:val="16"/>
                </w:rPr>
                <w:t xml:space="preserve">UE </w:t>
              </w:r>
              <w:r w:rsidRPr="00386DEE">
                <w:rPr>
                  <w:sz w:val="16"/>
                  <w:szCs w:val="16"/>
                </w:rPr>
                <w:br/>
                <w:t>speed</w:t>
              </w:r>
            </w:ins>
          </w:p>
        </w:tc>
        <w:tc>
          <w:tcPr>
            <w:tcW w:w="567" w:type="dxa"/>
          </w:tcPr>
          <w:p w14:paraId="3C6B2F95" w14:textId="77777777" w:rsidR="009F26B6" w:rsidRPr="00386DEE" w:rsidRDefault="009F26B6" w:rsidP="00AF3FE8">
            <w:pPr>
              <w:pStyle w:val="TAH"/>
              <w:rPr>
                <w:ins w:id="328" w:author="Michael Bahr r1 (Siemens)" w:date="2025-11-17T23:39:00Z" w16du:dateUtc="2025-11-17T22:39:00Z"/>
                <w:sz w:val="16"/>
                <w:szCs w:val="16"/>
              </w:rPr>
            </w:pPr>
            <w:ins w:id="329" w:author="Michael Bahr r1 (Siemens)" w:date="2025-11-17T23:39:00Z" w16du:dateUtc="2025-11-17T22:39:00Z">
              <w:r w:rsidRPr="00386DEE">
                <w:rPr>
                  <w:sz w:val="16"/>
                  <w:szCs w:val="16"/>
                </w:rPr>
                <w:t># of UEs</w:t>
              </w:r>
            </w:ins>
          </w:p>
        </w:tc>
        <w:tc>
          <w:tcPr>
            <w:tcW w:w="1135" w:type="dxa"/>
          </w:tcPr>
          <w:p w14:paraId="770D2F22" w14:textId="77777777" w:rsidR="009F26B6" w:rsidRPr="00386DEE" w:rsidRDefault="009F26B6" w:rsidP="00AF3FE8">
            <w:pPr>
              <w:pStyle w:val="TAH"/>
              <w:rPr>
                <w:ins w:id="330" w:author="Michael Bahr r1 (Siemens)" w:date="2025-11-17T23:39:00Z" w16du:dateUtc="2025-11-17T22:39:00Z"/>
                <w:sz w:val="16"/>
                <w:szCs w:val="16"/>
              </w:rPr>
            </w:pPr>
            <w:ins w:id="331" w:author="Michael Bahr r1 (Siemens)" w:date="2025-11-17T23:39:00Z" w16du:dateUtc="2025-11-17T22:39:00Z">
              <w:r w:rsidRPr="00386DEE">
                <w:rPr>
                  <w:sz w:val="16"/>
                  <w:szCs w:val="16"/>
                </w:rPr>
                <w:t>Service area</w:t>
              </w:r>
            </w:ins>
          </w:p>
        </w:tc>
        <w:tc>
          <w:tcPr>
            <w:tcW w:w="1814" w:type="dxa"/>
          </w:tcPr>
          <w:p w14:paraId="4FD61A8B" w14:textId="77777777" w:rsidR="009F26B6" w:rsidRPr="00386DEE" w:rsidRDefault="009F26B6" w:rsidP="00AF3FE8">
            <w:pPr>
              <w:pStyle w:val="TAH"/>
              <w:rPr>
                <w:ins w:id="332" w:author="Michael Bahr r1 (Siemens)" w:date="2025-11-17T23:39:00Z" w16du:dateUtc="2025-11-17T22:39:00Z"/>
                <w:sz w:val="16"/>
                <w:szCs w:val="16"/>
              </w:rPr>
            </w:pPr>
            <w:ins w:id="333" w:author="Michael Bahr r1 (Siemens)" w:date="2025-11-17T23:39:00Z" w16du:dateUtc="2025-11-17T22:39:00Z">
              <w:r w:rsidRPr="00386DEE">
                <w:rPr>
                  <w:sz w:val="16"/>
                  <w:szCs w:val="16"/>
                </w:rPr>
                <w:t>Remarks</w:t>
              </w:r>
            </w:ins>
          </w:p>
        </w:tc>
      </w:tr>
      <w:tr w:rsidR="009F26B6" w:rsidRPr="00386DEE" w14:paraId="3F1B2BE8" w14:textId="77777777" w:rsidTr="00AF3FE8">
        <w:trPr>
          <w:cantSplit/>
          <w:ins w:id="334" w:author="Michael Bahr r1 (Siemens)" w:date="2025-11-17T23:39:00Z"/>
        </w:trPr>
        <w:tc>
          <w:tcPr>
            <w:tcW w:w="906" w:type="dxa"/>
          </w:tcPr>
          <w:p w14:paraId="1FA6B030" w14:textId="13EFCD0E" w:rsidR="009F26B6" w:rsidRPr="00386DEE" w:rsidRDefault="009F26B6" w:rsidP="00AF3FE8">
            <w:pPr>
              <w:pStyle w:val="TAL"/>
              <w:rPr>
                <w:ins w:id="335" w:author="Michael Bahr r1 (Siemens)" w:date="2025-11-17T23:39:00Z" w16du:dateUtc="2025-11-17T22:39:00Z"/>
                <w:sz w:val="16"/>
                <w:szCs w:val="16"/>
              </w:rPr>
            </w:pPr>
            <w:ins w:id="336" w:author="Michael Bahr r1 (Siemens)" w:date="2025-11-17T23:39:00Z" w16du:dateUtc="2025-11-17T22:39:00Z">
              <w:r w:rsidRPr="00386DEE">
                <w:rPr>
                  <w:sz w:val="16"/>
                  <w:szCs w:val="16"/>
                </w:rPr>
                <w:t>99.999</w:t>
              </w:r>
            </w:ins>
            <w:ins w:id="337" w:author="Michael Bahr r1 (Siemens)" w:date="2025-11-17T23:43:00Z" w16du:dateUtc="2025-11-17T22:43:00Z">
              <w:r>
                <w:rPr>
                  <w:sz w:val="16"/>
                  <w:szCs w:val="16"/>
                </w:rPr>
                <w:t xml:space="preserve"> </w:t>
              </w:r>
            </w:ins>
            <w:ins w:id="338" w:author="Michael Bahr r1 (Siemens)" w:date="2025-11-17T23:44:00Z" w16du:dateUtc="2025-11-17T22:44:00Z">
              <w:r>
                <w:rPr>
                  <w:sz w:val="16"/>
                  <w:szCs w:val="16"/>
                </w:rPr>
                <w:t>9</w:t>
              </w:r>
            </w:ins>
          </w:p>
        </w:tc>
        <w:tc>
          <w:tcPr>
            <w:tcW w:w="907" w:type="dxa"/>
          </w:tcPr>
          <w:p w14:paraId="58C1E758" w14:textId="68A38BB5" w:rsidR="009F26B6" w:rsidRPr="00386DEE" w:rsidRDefault="009F26B6" w:rsidP="00AF3FE8">
            <w:pPr>
              <w:pStyle w:val="TAL"/>
              <w:rPr>
                <w:ins w:id="339" w:author="Michael Bahr r1 (Siemens)" w:date="2025-11-17T23:39:00Z" w16du:dateUtc="2025-11-17T22:39:00Z"/>
                <w:sz w:val="16"/>
                <w:szCs w:val="16"/>
              </w:rPr>
            </w:pPr>
          </w:p>
        </w:tc>
        <w:tc>
          <w:tcPr>
            <w:tcW w:w="907" w:type="dxa"/>
          </w:tcPr>
          <w:p w14:paraId="21D506DE" w14:textId="0C4AD855" w:rsidR="009F26B6" w:rsidRPr="00386DEE" w:rsidRDefault="009F26B6" w:rsidP="00AF3FE8">
            <w:pPr>
              <w:pStyle w:val="TAL"/>
              <w:rPr>
                <w:ins w:id="340" w:author="Michael Bahr r1 (Siemens)" w:date="2025-11-17T23:39:00Z" w16du:dateUtc="2025-11-17T22:39:00Z"/>
                <w:sz w:val="16"/>
                <w:szCs w:val="16"/>
              </w:rPr>
            </w:pPr>
            <w:ins w:id="341" w:author="Michael Bahr r1 (Siemens)" w:date="2025-11-17T23:44:00Z" w16du:dateUtc="2025-11-17T22:44:00Z">
              <w:r>
                <w:rPr>
                  <w:sz w:val="16"/>
                  <w:szCs w:val="16"/>
                </w:rPr>
                <w:t>3 ms</w:t>
              </w:r>
            </w:ins>
          </w:p>
        </w:tc>
        <w:tc>
          <w:tcPr>
            <w:tcW w:w="907" w:type="dxa"/>
          </w:tcPr>
          <w:p w14:paraId="2080460E" w14:textId="1F505992" w:rsidR="009F26B6" w:rsidRPr="00386DEE" w:rsidRDefault="009F26B6" w:rsidP="00AF3FE8">
            <w:pPr>
              <w:pStyle w:val="TAL"/>
              <w:rPr>
                <w:ins w:id="342" w:author="Michael Bahr r1 (Siemens)" w:date="2025-11-17T23:39:00Z" w16du:dateUtc="2025-11-17T22:39:00Z"/>
                <w:sz w:val="16"/>
                <w:szCs w:val="16"/>
              </w:rPr>
            </w:pPr>
            <w:ins w:id="343" w:author="Michael Bahr r1 (Siemens)" w:date="2025-11-17T23:44:00Z" w16du:dateUtc="2025-11-17T22:44:00Z">
              <w:r>
                <w:rPr>
                  <w:sz w:val="16"/>
                  <w:szCs w:val="16"/>
                </w:rPr>
                <w:t>5.4 Mbit/s</w:t>
              </w:r>
            </w:ins>
          </w:p>
        </w:tc>
        <w:tc>
          <w:tcPr>
            <w:tcW w:w="907" w:type="dxa"/>
          </w:tcPr>
          <w:p w14:paraId="147A34A0" w14:textId="636CD31B" w:rsidR="009F26B6" w:rsidRPr="00386DEE" w:rsidRDefault="009F26B6" w:rsidP="009F26B6">
            <w:pPr>
              <w:pStyle w:val="TAL"/>
              <w:rPr>
                <w:ins w:id="344" w:author="Michael Bahr r1 (Siemens)" w:date="2025-11-17T23:39:00Z" w16du:dateUtc="2025-11-17T22:39:00Z"/>
                <w:sz w:val="16"/>
                <w:szCs w:val="16"/>
              </w:rPr>
            </w:pPr>
            <w:ins w:id="345" w:author="Michael Bahr r1 (Siemens)" w:date="2025-11-17T23:39:00Z" w16du:dateUtc="2025-11-17T22:39:00Z">
              <w:r>
                <w:rPr>
                  <w:sz w:val="16"/>
                  <w:szCs w:val="16"/>
                </w:rPr>
                <w:t>1</w:t>
              </w:r>
            </w:ins>
            <w:ins w:id="346" w:author="Michael Bahr r1 (Siemens)" w:date="2025-11-17T23:44:00Z" w16du:dateUtc="2025-11-17T22:44:00Z">
              <w:r>
                <w:rPr>
                  <w:sz w:val="16"/>
                  <w:szCs w:val="16"/>
                </w:rPr>
                <w:t xml:space="preserve">40 </w:t>
              </w:r>
            </w:ins>
            <w:ins w:id="347" w:author="Michael Bahr r1 (Siemens)" w:date="2025-11-17T23:39:00Z" w16du:dateUtc="2025-11-17T22:39:00Z">
              <w:r>
                <w:rPr>
                  <w:sz w:val="16"/>
                  <w:szCs w:val="16"/>
                </w:rPr>
                <w:t>kByte</w:t>
              </w:r>
            </w:ins>
          </w:p>
        </w:tc>
        <w:tc>
          <w:tcPr>
            <w:tcW w:w="907" w:type="dxa"/>
          </w:tcPr>
          <w:p w14:paraId="2F419918" w14:textId="61EFF947" w:rsidR="009F26B6" w:rsidRPr="00386DEE" w:rsidRDefault="009F26B6" w:rsidP="00AF3FE8">
            <w:pPr>
              <w:pStyle w:val="TAL"/>
              <w:rPr>
                <w:ins w:id="348" w:author="Michael Bahr r1 (Siemens)" w:date="2025-11-17T23:39:00Z" w16du:dateUtc="2025-11-17T22:39:00Z"/>
                <w:sz w:val="16"/>
                <w:szCs w:val="16"/>
              </w:rPr>
            </w:pPr>
            <w:ins w:id="349" w:author="Michael Bahr r1 (Siemens)" w:date="2025-11-17T23:45:00Z" w16du:dateUtc="2025-11-17T22:45:00Z">
              <w:r>
                <w:rPr>
                  <w:sz w:val="16"/>
                  <w:szCs w:val="16"/>
                </w:rPr>
                <w:t xml:space="preserve">&lt;= </w:t>
              </w:r>
            </w:ins>
            <w:ins w:id="350" w:author="Michael Bahr r1 (Siemens)" w:date="2025-11-17T23:39:00Z" w16du:dateUtc="2025-11-17T22:39:00Z">
              <w:r>
                <w:rPr>
                  <w:sz w:val="16"/>
                  <w:szCs w:val="16"/>
                </w:rPr>
                <w:t>1 ms</w:t>
              </w:r>
            </w:ins>
          </w:p>
        </w:tc>
        <w:tc>
          <w:tcPr>
            <w:tcW w:w="850" w:type="dxa"/>
          </w:tcPr>
          <w:p w14:paraId="029B05B0" w14:textId="25294CB9" w:rsidR="009F26B6" w:rsidRPr="00386DEE" w:rsidRDefault="009F26B6" w:rsidP="00AF3FE8">
            <w:pPr>
              <w:pStyle w:val="TAL"/>
              <w:rPr>
                <w:ins w:id="351" w:author="Michael Bahr r1 (Siemens)" w:date="2025-11-17T23:39:00Z" w16du:dateUtc="2025-11-17T22:39:00Z"/>
                <w:sz w:val="16"/>
                <w:szCs w:val="16"/>
              </w:rPr>
            </w:pPr>
          </w:p>
        </w:tc>
        <w:tc>
          <w:tcPr>
            <w:tcW w:w="794" w:type="dxa"/>
          </w:tcPr>
          <w:p w14:paraId="1035EDDC" w14:textId="1A870A9B" w:rsidR="009F26B6" w:rsidRPr="00386DEE" w:rsidRDefault="009F26B6" w:rsidP="00AF3FE8">
            <w:pPr>
              <w:pStyle w:val="TAL"/>
              <w:rPr>
                <w:ins w:id="352" w:author="Michael Bahr r1 (Siemens)" w:date="2025-11-17T23:39:00Z" w16du:dateUtc="2025-11-17T22:39:00Z"/>
                <w:sz w:val="16"/>
                <w:szCs w:val="16"/>
              </w:rPr>
            </w:pPr>
            <w:ins w:id="353" w:author="Michael Bahr r1 (Siemens)" w:date="2025-11-17T23:45:00Z" w16du:dateUtc="2025-11-17T22:45:00Z">
              <w:r>
                <w:rPr>
                  <w:sz w:val="16"/>
                  <w:szCs w:val="16"/>
                </w:rPr>
                <w:t>Stationary</w:t>
              </w:r>
            </w:ins>
          </w:p>
        </w:tc>
        <w:tc>
          <w:tcPr>
            <w:tcW w:w="567" w:type="dxa"/>
          </w:tcPr>
          <w:p w14:paraId="7FF2B7E2" w14:textId="753D1C90" w:rsidR="009F26B6" w:rsidRPr="00386DEE" w:rsidRDefault="009F26B6" w:rsidP="00AF3FE8">
            <w:pPr>
              <w:pStyle w:val="TAL"/>
              <w:rPr>
                <w:ins w:id="354" w:author="Michael Bahr r1 (Siemens)" w:date="2025-11-17T23:39:00Z" w16du:dateUtc="2025-11-17T22:39:00Z"/>
                <w:sz w:val="16"/>
                <w:szCs w:val="16"/>
              </w:rPr>
            </w:pPr>
            <w:ins w:id="355" w:author="Michael Bahr r1 (Siemens)" w:date="2025-11-17T23:39:00Z" w16du:dateUtc="2025-11-17T22:39:00Z">
              <w:r w:rsidRPr="00386DEE">
                <w:rPr>
                  <w:sz w:val="16"/>
                  <w:szCs w:val="16"/>
                </w:rPr>
                <w:t xml:space="preserve">≤ </w:t>
              </w:r>
            </w:ins>
            <w:ins w:id="356" w:author="Michael Bahr r2 (Siemens)" w:date="2025-11-18T00:52:00Z" w16du:dateUtc="2025-11-17T23:52:00Z">
              <w:r w:rsidR="00A41690">
                <w:rPr>
                  <w:sz w:val="16"/>
                  <w:szCs w:val="16"/>
                </w:rPr>
                <w:t>2</w:t>
              </w:r>
            </w:ins>
            <w:ins w:id="357" w:author="Michael Bahr r1 (Siemens)" w:date="2025-11-17T23:39:00Z" w16du:dateUtc="2025-11-17T22:39:00Z">
              <w:del w:id="358" w:author="Michael Bahr r2 (Siemens)" w:date="2025-11-18T00:52:00Z" w16du:dateUtc="2025-11-17T23:52:00Z">
                <w:r w:rsidDel="00A41690">
                  <w:rPr>
                    <w:sz w:val="16"/>
                    <w:szCs w:val="16"/>
                  </w:rPr>
                  <w:delText>1</w:delText>
                </w:r>
              </w:del>
              <w:r w:rsidRPr="00386DEE">
                <w:rPr>
                  <w:sz w:val="16"/>
                  <w:szCs w:val="16"/>
                </w:rPr>
                <w:t>0</w:t>
              </w:r>
            </w:ins>
            <w:ins w:id="359" w:author="Michael Bahr r1 (Siemens)" w:date="2025-11-17T23:45:00Z" w16du:dateUtc="2025-11-17T22:45:00Z">
              <w:r w:rsidR="008D2516">
                <w:rPr>
                  <w:sz w:val="16"/>
                  <w:szCs w:val="16"/>
                </w:rPr>
                <w:t>0</w:t>
              </w:r>
            </w:ins>
          </w:p>
        </w:tc>
        <w:tc>
          <w:tcPr>
            <w:tcW w:w="1135" w:type="dxa"/>
          </w:tcPr>
          <w:p w14:paraId="1D855B54" w14:textId="6A149EB0" w:rsidR="009F26B6" w:rsidRPr="006F68CA" w:rsidRDefault="008D2516" w:rsidP="00AF3FE8">
            <w:pPr>
              <w:pStyle w:val="TAL"/>
              <w:rPr>
                <w:ins w:id="360" w:author="Michael Bahr r1 (Siemens)" w:date="2025-11-17T23:39:00Z" w16du:dateUtc="2025-11-17T22:39:00Z"/>
                <w:sz w:val="16"/>
                <w:szCs w:val="16"/>
              </w:rPr>
            </w:pPr>
            <w:ins w:id="361" w:author="Michael Bahr r1 (Siemens)" w:date="2025-11-17T23:46:00Z" w16du:dateUtc="2025-11-17T22:46:00Z">
              <w:r>
                <w:rPr>
                  <w:sz w:val="16"/>
                  <w:szCs w:val="16"/>
                </w:rPr>
                <w:t>20 km x 30 km</w:t>
              </w:r>
            </w:ins>
          </w:p>
        </w:tc>
        <w:tc>
          <w:tcPr>
            <w:tcW w:w="1814" w:type="dxa"/>
          </w:tcPr>
          <w:p w14:paraId="200D73AB" w14:textId="51E3E4C3" w:rsidR="009F26B6" w:rsidRPr="00386DEE" w:rsidRDefault="008D2516" w:rsidP="00AF3FE8">
            <w:pPr>
              <w:pStyle w:val="TAL"/>
              <w:rPr>
                <w:ins w:id="362" w:author="Michael Bahr r1 (Siemens)" w:date="2025-11-17T23:39:00Z" w16du:dateUtc="2025-11-17T22:39:00Z"/>
                <w:sz w:val="16"/>
                <w:szCs w:val="16"/>
              </w:rPr>
            </w:pPr>
            <w:ins w:id="363" w:author="Michael Bahr r1 (Siemens)" w:date="2025-11-17T23:46:00Z" w16du:dateUtc="2025-11-17T22:46:00Z">
              <w:r>
                <w:rPr>
                  <w:sz w:val="16"/>
                  <w:szCs w:val="16"/>
                </w:rPr>
                <w:t>Distributed Energy Resources</w:t>
              </w:r>
            </w:ins>
          </w:p>
        </w:tc>
      </w:tr>
      <w:tr w:rsidR="008D2516" w:rsidRPr="00386DEE" w14:paraId="24F03DA6" w14:textId="77777777" w:rsidTr="00AF3FE8">
        <w:trPr>
          <w:cantSplit/>
          <w:ins w:id="364" w:author="Michael Bahr r1 (Siemens)" w:date="2025-11-17T23:39:00Z"/>
        </w:trPr>
        <w:tc>
          <w:tcPr>
            <w:tcW w:w="906" w:type="dxa"/>
          </w:tcPr>
          <w:p w14:paraId="10703362" w14:textId="5888889C" w:rsidR="008D2516" w:rsidRPr="00386DEE" w:rsidRDefault="008D2516" w:rsidP="008D2516">
            <w:pPr>
              <w:pStyle w:val="TAL"/>
              <w:rPr>
                <w:ins w:id="365" w:author="Michael Bahr r1 (Siemens)" w:date="2025-11-17T23:39:00Z" w16du:dateUtc="2025-11-17T22:39:00Z"/>
                <w:sz w:val="16"/>
                <w:szCs w:val="16"/>
              </w:rPr>
            </w:pPr>
            <w:ins w:id="366" w:author="Michael Bahr r1 (Siemens)" w:date="2025-11-17T23:39:00Z" w16du:dateUtc="2025-11-17T22:39:00Z">
              <w:r w:rsidRPr="00386DEE">
                <w:rPr>
                  <w:sz w:val="16"/>
                  <w:szCs w:val="16"/>
                </w:rPr>
                <w:t>99.999</w:t>
              </w:r>
            </w:ins>
            <w:ins w:id="367" w:author="Michael Bahr r1 (Siemens)" w:date="2025-11-17T23:49:00Z" w16du:dateUtc="2025-11-17T22:49:00Z">
              <w:r>
                <w:rPr>
                  <w:sz w:val="16"/>
                  <w:szCs w:val="16"/>
                </w:rPr>
                <w:t xml:space="preserve"> 9</w:t>
              </w:r>
            </w:ins>
          </w:p>
        </w:tc>
        <w:tc>
          <w:tcPr>
            <w:tcW w:w="907" w:type="dxa"/>
          </w:tcPr>
          <w:p w14:paraId="3B6FF0BF" w14:textId="72C94599" w:rsidR="008D2516" w:rsidRPr="00386DEE" w:rsidRDefault="008D2516" w:rsidP="008D2516">
            <w:pPr>
              <w:pStyle w:val="TAL"/>
              <w:rPr>
                <w:ins w:id="368" w:author="Michael Bahr r1 (Siemens)" w:date="2025-11-17T23:39:00Z" w16du:dateUtc="2025-11-17T22:39:00Z"/>
                <w:sz w:val="16"/>
                <w:szCs w:val="16"/>
              </w:rPr>
            </w:pPr>
            <w:ins w:id="369" w:author="Michael Bahr r1 (Siemens)" w:date="2025-11-17T23:49:00Z" w16du:dateUtc="2025-11-17T22:49:00Z">
              <w:r>
                <w:rPr>
                  <w:sz w:val="16"/>
                  <w:szCs w:val="16"/>
                </w:rPr>
                <w:t>-</w:t>
              </w:r>
            </w:ins>
          </w:p>
        </w:tc>
        <w:tc>
          <w:tcPr>
            <w:tcW w:w="907" w:type="dxa"/>
          </w:tcPr>
          <w:p w14:paraId="5073A76D" w14:textId="4712BA6D" w:rsidR="008D2516" w:rsidRPr="00386DEE" w:rsidRDefault="008D2516" w:rsidP="008D2516">
            <w:pPr>
              <w:pStyle w:val="TAL"/>
              <w:rPr>
                <w:ins w:id="370" w:author="Michael Bahr r1 (Siemens)" w:date="2025-11-17T23:39:00Z" w16du:dateUtc="2025-11-17T22:39:00Z"/>
                <w:sz w:val="16"/>
                <w:szCs w:val="16"/>
              </w:rPr>
            </w:pPr>
            <w:ins w:id="371" w:author="Michael Bahr r1 (Siemens)" w:date="2025-11-17T23:49:00Z" w16du:dateUtc="2025-11-17T22:49:00Z">
              <w:r>
                <w:rPr>
                  <w:sz w:val="16"/>
                  <w:szCs w:val="16"/>
                </w:rPr>
                <w:t xml:space="preserve">&lt; </w:t>
              </w:r>
            </w:ins>
            <w:ins w:id="372" w:author="Michael Bahr r1 (Siemens)" w:date="2025-11-17T23:39:00Z" w16du:dateUtc="2025-11-17T22:39:00Z">
              <w:r>
                <w:rPr>
                  <w:sz w:val="16"/>
                  <w:szCs w:val="16"/>
                </w:rPr>
                <w:t>5 ms</w:t>
              </w:r>
            </w:ins>
          </w:p>
        </w:tc>
        <w:tc>
          <w:tcPr>
            <w:tcW w:w="907" w:type="dxa"/>
          </w:tcPr>
          <w:p w14:paraId="7FEAEAD8" w14:textId="544492C7" w:rsidR="008D2516" w:rsidRPr="00FB38A4" w:rsidRDefault="008D2516" w:rsidP="008D2516">
            <w:pPr>
              <w:pStyle w:val="TAL"/>
              <w:rPr>
                <w:ins w:id="373" w:author="Michael Bahr r1 (Siemens)" w:date="2025-11-17T23:39:00Z" w16du:dateUtc="2025-11-17T22:39:00Z"/>
                <w:sz w:val="16"/>
                <w:szCs w:val="16"/>
              </w:rPr>
            </w:pPr>
            <w:ins w:id="374" w:author="Michael Bahr r1 (Siemens)" w:date="2025-11-17T23:50:00Z" w16du:dateUtc="2025-11-17T22:50:00Z">
              <w:r>
                <w:rPr>
                  <w:sz w:val="16"/>
                  <w:szCs w:val="16"/>
                </w:rPr>
                <w:t>1.5 Mbit/s</w:t>
              </w:r>
            </w:ins>
          </w:p>
        </w:tc>
        <w:tc>
          <w:tcPr>
            <w:tcW w:w="907" w:type="dxa"/>
          </w:tcPr>
          <w:p w14:paraId="72405009" w14:textId="65BB4B89" w:rsidR="008D2516" w:rsidRPr="00386DEE" w:rsidRDefault="008D2516" w:rsidP="008D2516">
            <w:pPr>
              <w:pStyle w:val="TAL"/>
              <w:rPr>
                <w:ins w:id="375" w:author="Michael Bahr r1 (Siemens)" w:date="2025-11-17T23:39:00Z" w16du:dateUtc="2025-11-17T22:39:00Z"/>
                <w:sz w:val="16"/>
                <w:szCs w:val="16"/>
              </w:rPr>
            </w:pPr>
            <w:ins w:id="376" w:author="Michael Bahr r1 (Siemens)" w:date="2025-11-17T23:51:00Z" w16du:dateUtc="2025-11-17T22:51:00Z">
              <w:r>
                <w:rPr>
                  <w:sz w:val="16"/>
                  <w:szCs w:val="16"/>
                </w:rPr>
                <w:t>1,500 Byte</w:t>
              </w:r>
            </w:ins>
          </w:p>
        </w:tc>
        <w:tc>
          <w:tcPr>
            <w:tcW w:w="907" w:type="dxa"/>
          </w:tcPr>
          <w:p w14:paraId="284B54F1" w14:textId="4D51AD36" w:rsidR="008D2516" w:rsidRPr="00386DEE" w:rsidRDefault="008D2516" w:rsidP="008D2516">
            <w:pPr>
              <w:pStyle w:val="TAL"/>
              <w:rPr>
                <w:ins w:id="377" w:author="Michael Bahr r1 (Siemens)" w:date="2025-11-17T23:39:00Z" w16du:dateUtc="2025-11-17T22:39:00Z"/>
                <w:sz w:val="16"/>
                <w:szCs w:val="16"/>
              </w:rPr>
            </w:pPr>
            <w:ins w:id="378" w:author="Michael Bahr r1 (Siemens)" w:date="2025-11-17T23:51:00Z" w16du:dateUtc="2025-11-17T22:51:00Z">
              <w:r>
                <w:rPr>
                  <w:sz w:val="16"/>
                  <w:szCs w:val="16"/>
                </w:rPr>
                <w:t>&gt;= 1 ms</w:t>
              </w:r>
            </w:ins>
          </w:p>
        </w:tc>
        <w:tc>
          <w:tcPr>
            <w:tcW w:w="850" w:type="dxa"/>
          </w:tcPr>
          <w:p w14:paraId="6D067C23" w14:textId="55B112D5" w:rsidR="008D2516" w:rsidRPr="00386DEE" w:rsidRDefault="008D2516" w:rsidP="008D2516">
            <w:pPr>
              <w:pStyle w:val="TAL"/>
              <w:rPr>
                <w:ins w:id="379" w:author="Michael Bahr r1 (Siemens)" w:date="2025-11-17T23:39:00Z" w16du:dateUtc="2025-11-17T22:39:00Z"/>
                <w:sz w:val="16"/>
                <w:szCs w:val="16"/>
              </w:rPr>
            </w:pPr>
            <w:ins w:id="380" w:author="Michael Bahr r1 (Siemens)" w:date="2025-11-17T23:51:00Z" w16du:dateUtc="2025-11-17T22:51:00Z">
              <w:r>
                <w:rPr>
                  <w:sz w:val="16"/>
                  <w:szCs w:val="16"/>
                </w:rPr>
                <w:t>5 ms</w:t>
              </w:r>
            </w:ins>
          </w:p>
        </w:tc>
        <w:tc>
          <w:tcPr>
            <w:tcW w:w="794" w:type="dxa"/>
          </w:tcPr>
          <w:p w14:paraId="2CD53BB5" w14:textId="1B9B45CE" w:rsidR="008D2516" w:rsidRPr="00386DEE" w:rsidRDefault="008D2516" w:rsidP="008D2516">
            <w:pPr>
              <w:pStyle w:val="TAL"/>
              <w:rPr>
                <w:ins w:id="381" w:author="Michael Bahr r1 (Siemens)" w:date="2025-11-17T23:39:00Z" w16du:dateUtc="2025-11-17T22:39:00Z"/>
                <w:sz w:val="16"/>
                <w:szCs w:val="16"/>
              </w:rPr>
            </w:pPr>
            <w:ins w:id="382" w:author="Michael Bahr r1 (Siemens)" w:date="2025-11-17T23:52:00Z" w16du:dateUtc="2025-11-17T22:52:00Z">
              <w:r>
                <w:rPr>
                  <w:sz w:val="16"/>
                  <w:szCs w:val="16"/>
                </w:rPr>
                <w:t>Stationary</w:t>
              </w:r>
            </w:ins>
          </w:p>
        </w:tc>
        <w:tc>
          <w:tcPr>
            <w:tcW w:w="567" w:type="dxa"/>
          </w:tcPr>
          <w:p w14:paraId="0B60654D" w14:textId="4F0F7315" w:rsidR="008D2516" w:rsidRPr="00386DEE" w:rsidRDefault="008D2516" w:rsidP="008D2516">
            <w:pPr>
              <w:pStyle w:val="TAL"/>
              <w:rPr>
                <w:ins w:id="383" w:author="Michael Bahr r1 (Siemens)" w:date="2025-11-17T23:39:00Z" w16du:dateUtc="2025-11-17T22:39:00Z"/>
                <w:sz w:val="16"/>
                <w:szCs w:val="16"/>
              </w:rPr>
            </w:pPr>
            <w:ins w:id="384" w:author="Michael Bahr r1 (Siemens)" w:date="2025-11-17T23:52:00Z" w16du:dateUtc="2025-11-17T22:52:00Z">
              <w:r>
                <w:rPr>
                  <w:sz w:val="16"/>
                  <w:szCs w:val="16"/>
                </w:rPr>
                <w:t>20</w:t>
              </w:r>
            </w:ins>
          </w:p>
        </w:tc>
        <w:tc>
          <w:tcPr>
            <w:tcW w:w="1135" w:type="dxa"/>
          </w:tcPr>
          <w:p w14:paraId="0C1AE696" w14:textId="7E49B8F8" w:rsidR="008D2516" w:rsidRPr="006F68CA" w:rsidRDefault="008D2516" w:rsidP="008D2516">
            <w:pPr>
              <w:pStyle w:val="TAL"/>
              <w:rPr>
                <w:ins w:id="385" w:author="Michael Bahr r1 (Siemens)" w:date="2025-11-17T23:39:00Z" w16du:dateUtc="2025-11-17T22:39:00Z"/>
                <w:sz w:val="16"/>
                <w:szCs w:val="16"/>
              </w:rPr>
            </w:pPr>
            <w:ins w:id="386" w:author="Michael Bahr r1 (Siemens)" w:date="2025-11-17T23:52:00Z" w16du:dateUtc="2025-11-17T22:52:00Z">
              <w:r>
                <w:rPr>
                  <w:sz w:val="16"/>
                  <w:szCs w:val="16"/>
                </w:rPr>
                <w:t>20 km x 30 km</w:t>
              </w:r>
            </w:ins>
          </w:p>
        </w:tc>
        <w:tc>
          <w:tcPr>
            <w:tcW w:w="1814" w:type="dxa"/>
          </w:tcPr>
          <w:p w14:paraId="7F0CB106" w14:textId="72523F94" w:rsidR="008D2516" w:rsidRPr="00386DEE" w:rsidRDefault="008D2516" w:rsidP="008D2516">
            <w:pPr>
              <w:pStyle w:val="TAL"/>
              <w:rPr>
                <w:ins w:id="387" w:author="Michael Bahr r1 (Siemens)" w:date="2025-11-17T23:39:00Z" w16du:dateUtc="2025-11-17T22:39:00Z"/>
                <w:sz w:val="16"/>
                <w:szCs w:val="16"/>
              </w:rPr>
            </w:pPr>
            <w:ins w:id="388" w:author="Michael Bahr r1 (Siemens)" w:date="2025-11-17T23:52:00Z" w16du:dateUtc="2025-11-17T22:52:00Z">
              <w:r>
                <w:rPr>
                  <w:sz w:val="16"/>
                  <w:szCs w:val="16"/>
                </w:rPr>
                <w:t>Electrical Distribution – Distributed automated switching for is</w:t>
              </w:r>
            </w:ins>
            <w:ins w:id="389" w:author="Michael Bahr r1 (Siemens)" w:date="2025-11-17T23:53:00Z" w16du:dateUtc="2025-11-17T22:53:00Z">
              <w:r>
                <w:rPr>
                  <w:sz w:val="16"/>
                  <w:szCs w:val="16"/>
                </w:rPr>
                <w:t>olation and service restoration.</w:t>
              </w:r>
            </w:ins>
          </w:p>
        </w:tc>
      </w:tr>
      <w:tr w:rsidR="00A41690" w:rsidRPr="00386DEE" w14:paraId="288F5300" w14:textId="77777777" w:rsidTr="00AF3FE8">
        <w:trPr>
          <w:cantSplit/>
          <w:ins w:id="390" w:author="Michael Bahr r1 (Siemens)" w:date="2025-11-17T23:39:00Z"/>
        </w:trPr>
        <w:tc>
          <w:tcPr>
            <w:tcW w:w="906" w:type="dxa"/>
          </w:tcPr>
          <w:p w14:paraId="2F79D68F" w14:textId="68E55FDF" w:rsidR="00A41690" w:rsidRPr="00386DEE" w:rsidRDefault="00A41690" w:rsidP="00A41690">
            <w:pPr>
              <w:pStyle w:val="TAL"/>
              <w:rPr>
                <w:ins w:id="391" w:author="Michael Bahr r1 (Siemens)" w:date="2025-11-17T23:39:00Z" w16du:dateUtc="2025-11-17T22:39:00Z"/>
                <w:sz w:val="16"/>
                <w:szCs w:val="16"/>
              </w:rPr>
            </w:pPr>
            <w:ins w:id="392" w:author="Michael Bahr r2 (Siemens)" w:date="2025-11-18T00:50:00Z" w16du:dateUtc="2025-11-17T23:50:00Z">
              <w:r>
                <w:rPr>
                  <w:sz w:val="16"/>
                  <w:szCs w:val="16"/>
                </w:rPr>
                <w:t>99.999</w:t>
              </w:r>
            </w:ins>
            <w:ins w:id="393" w:author="Michael Bahr r1 (Siemens)" w:date="2025-11-17T23:39:00Z" w16du:dateUtc="2025-11-17T22:39:00Z">
              <w:del w:id="394" w:author="Michael Bahr r2 (Siemens)" w:date="2025-11-18T00:49:00Z" w16du:dateUtc="2025-11-17T23:49:00Z">
                <w:r w:rsidDel="00A41690">
                  <w:rPr>
                    <w:sz w:val="16"/>
                    <w:szCs w:val="16"/>
                  </w:rPr>
                  <w:delText>99.999</w:delText>
                </w:r>
              </w:del>
            </w:ins>
          </w:p>
        </w:tc>
        <w:tc>
          <w:tcPr>
            <w:tcW w:w="907" w:type="dxa"/>
          </w:tcPr>
          <w:p w14:paraId="7028E9D6" w14:textId="4CDC3474" w:rsidR="00A41690" w:rsidRDefault="00A41690" w:rsidP="00A41690">
            <w:pPr>
              <w:pStyle w:val="TAL"/>
              <w:rPr>
                <w:ins w:id="395" w:author="Michael Bahr r1 (Siemens)" w:date="2025-11-17T23:39:00Z" w16du:dateUtc="2025-11-17T22:39:00Z"/>
                <w:sz w:val="16"/>
                <w:szCs w:val="16"/>
              </w:rPr>
            </w:pPr>
            <w:ins w:id="396" w:author="Michael Bahr r1 (Siemens)" w:date="2025-11-17T23:39:00Z" w16du:dateUtc="2025-11-17T22:39:00Z">
              <w:del w:id="397" w:author="Michael Bahr r2 (Siemens)" w:date="2025-11-18T00:49:00Z" w16du:dateUtc="2025-11-17T23:49:00Z">
                <w:r w:rsidDel="00A41690">
                  <w:rPr>
                    <w:sz w:val="16"/>
                    <w:szCs w:val="16"/>
                  </w:rPr>
                  <w:delText>4 h</w:delText>
                </w:r>
              </w:del>
            </w:ins>
          </w:p>
        </w:tc>
        <w:tc>
          <w:tcPr>
            <w:tcW w:w="907" w:type="dxa"/>
          </w:tcPr>
          <w:p w14:paraId="6C9FB84A" w14:textId="2CA0A48E" w:rsidR="00A41690" w:rsidRDefault="00A41690" w:rsidP="00A41690">
            <w:pPr>
              <w:pStyle w:val="TAL"/>
              <w:rPr>
                <w:ins w:id="398" w:author="Michael Bahr r1 (Siemens)" w:date="2025-11-17T23:39:00Z" w16du:dateUtc="2025-11-17T22:39:00Z"/>
                <w:sz w:val="16"/>
                <w:szCs w:val="16"/>
              </w:rPr>
            </w:pPr>
            <w:ins w:id="399" w:author="Michael Bahr r1 (Siemens)" w:date="2025-11-17T23:39:00Z" w16du:dateUtc="2025-11-17T22:39:00Z">
              <w:del w:id="400" w:author="Michael Bahr r2 (Siemens)" w:date="2025-11-18T00:49:00Z" w16du:dateUtc="2025-11-17T23:49:00Z">
                <w:r w:rsidDel="00A41690">
                  <w:rPr>
                    <w:sz w:val="16"/>
                    <w:szCs w:val="16"/>
                  </w:rPr>
                  <w:delText>5 ms to 10 ms</w:delText>
                </w:r>
              </w:del>
            </w:ins>
            <w:ins w:id="401" w:author="Michael Bahr r2 (Siemens)" w:date="2025-11-18T00:50:00Z" w16du:dateUtc="2025-11-17T23:50:00Z">
              <w:r>
                <w:rPr>
                  <w:sz w:val="16"/>
                  <w:szCs w:val="16"/>
                </w:rPr>
                <w:t>100 ms</w:t>
              </w:r>
            </w:ins>
          </w:p>
        </w:tc>
        <w:tc>
          <w:tcPr>
            <w:tcW w:w="907" w:type="dxa"/>
          </w:tcPr>
          <w:p w14:paraId="466DF155" w14:textId="2CA222EF" w:rsidR="00A41690" w:rsidRPr="00386DEE" w:rsidRDefault="00A41690" w:rsidP="00A41690">
            <w:pPr>
              <w:pStyle w:val="TAL"/>
              <w:rPr>
                <w:ins w:id="402" w:author="Michael Bahr r1 (Siemens)" w:date="2025-11-17T23:39:00Z" w16du:dateUtc="2025-11-17T22:39:00Z"/>
                <w:sz w:val="16"/>
                <w:szCs w:val="16"/>
              </w:rPr>
            </w:pPr>
            <w:ins w:id="403" w:author="Michael Bahr r1 (Siemens)" w:date="2025-11-17T23:39:00Z" w16du:dateUtc="2025-11-17T22:39:00Z">
              <w:del w:id="404" w:author="Michael Bahr r2 (Siemens)" w:date="2025-11-18T00:49:00Z" w16du:dateUtc="2025-11-17T23:49:00Z">
                <w:r w:rsidRPr="00FB38A4" w:rsidDel="00A41690">
                  <w:rPr>
                    <w:sz w:val="16"/>
                    <w:szCs w:val="16"/>
                  </w:rPr>
                  <w:delText>10 Mbit/s per stream</w:delText>
                </w:r>
              </w:del>
            </w:ins>
          </w:p>
        </w:tc>
        <w:tc>
          <w:tcPr>
            <w:tcW w:w="907" w:type="dxa"/>
          </w:tcPr>
          <w:p w14:paraId="02D02CDD" w14:textId="6F118122" w:rsidR="00A41690" w:rsidRPr="00386DEE" w:rsidRDefault="00A41690" w:rsidP="00A41690">
            <w:pPr>
              <w:pStyle w:val="TAL"/>
              <w:rPr>
                <w:ins w:id="405" w:author="Michael Bahr r1 (Siemens)" w:date="2025-11-17T23:39:00Z" w16du:dateUtc="2025-11-17T22:39:00Z"/>
                <w:sz w:val="16"/>
                <w:szCs w:val="16"/>
              </w:rPr>
            </w:pPr>
            <w:ins w:id="406" w:author="Michael Bahr r1 (Siemens)" w:date="2025-11-17T23:39:00Z" w16du:dateUtc="2025-11-17T22:39:00Z">
              <w:del w:id="407" w:author="Michael Bahr r2 (Siemens)" w:date="2025-11-18T00:49:00Z" w16du:dateUtc="2025-11-17T23:49:00Z">
                <w:r w:rsidRPr="00FB38A4" w:rsidDel="00A41690">
                  <w:rPr>
                    <w:sz w:val="16"/>
                    <w:szCs w:val="16"/>
                  </w:rPr>
                  <w:delText>1 M</w:delText>
                </w:r>
                <w:r w:rsidDel="00A41690">
                  <w:rPr>
                    <w:sz w:val="16"/>
                    <w:szCs w:val="16"/>
                  </w:rPr>
                  <w:delText>B</w:delText>
                </w:r>
                <w:r w:rsidRPr="00FB38A4" w:rsidDel="00A41690">
                  <w:rPr>
                    <w:sz w:val="16"/>
                    <w:szCs w:val="16"/>
                  </w:rPr>
                  <w:delText>yte to 5</w:delText>
                </w:r>
                <w:r w:rsidDel="00A41690">
                  <w:rPr>
                    <w:sz w:val="16"/>
                    <w:szCs w:val="16"/>
                  </w:rPr>
                  <w:delText> </w:delText>
                </w:r>
                <w:r w:rsidRPr="00FB38A4" w:rsidDel="00A41690">
                  <w:rPr>
                    <w:sz w:val="16"/>
                    <w:szCs w:val="16"/>
                  </w:rPr>
                  <w:delText>MByte</w:delText>
                </w:r>
              </w:del>
            </w:ins>
            <w:ins w:id="408" w:author="Michael Bahr r2 (Siemens)" w:date="2025-11-18T00:51:00Z" w16du:dateUtc="2025-11-17T23:51:00Z">
              <w:r>
                <w:rPr>
                  <w:sz w:val="16"/>
                  <w:szCs w:val="16"/>
                </w:rPr>
                <w:t>~100 Byte</w:t>
              </w:r>
            </w:ins>
          </w:p>
        </w:tc>
        <w:tc>
          <w:tcPr>
            <w:tcW w:w="907" w:type="dxa"/>
          </w:tcPr>
          <w:p w14:paraId="0755CBBE" w14:textId="3B2EF707" w:rsidR="00A41690" w:rsidRDefault="00A41690" w:rsidP="00A41690">
            <w:pPr>
              <w:pStyle w:val="TAL"/>
              <w:rPr>
                <w:ins w:id="409" w:author="Michael Bahr r1 (Siemens)" w:date="2025-11-17T23:39:00Z" w16du:dateUtc="2025-11-17T22:39:00Z"/>
                <w:sz w:val="16"/>
                <w:szCs w:val="16"/>
              </w:rPr>
            </w:pPr>
            <w:ins w:id="410" w:author="Michael Bahr r1 (Siemens)" w:date="2025-11-17T23:39:00Z" w16du:dateUtc="2025-11-17T22:39:00Z">
              <w:del w:id="411" w:author="Michael Bahr r2 (Siemens)" w:date="2025-11-18T00:49:00Z" w16du:dateUtc="2025-11-17T23:49:00Z">
                <w:r w:rsidDel="00A41690">
                  <w:rPr>
                    <w:sz w:val="16"/>
                    <w:szCs w:val="16"/>
                  </w:rPr>
                  <w:delText>100 ms</w:delText>
                </w:r>
              </w:del>
            </w:ins>
            <w:ins w:id="412" w:author="Michael Bahr r2 (Siemens)" w:date="2025-11-18T00:51:00Z" w16du:dateUtc="2025-11-17T23:51:00Z">
              <w:r>
                <w:rPr>
                  <w:sz w:val="16"/>
                  <w:szCs w:val="16"/>
                </w:rPr>
                <w:t>200 ms</w:t>
              </w:r>
            </w:ins>
          </w:p>
        </w:tc>
        <w:tc>
          <w:tcPr>
            <w:tcW w:w="850" w:type="dxa"/>
          </w:tcPr>
          <w:p w14:paraId="0175E703" w14:textId="25CB4064" w:rsidR="00A41690" w:rsidRDefault="00A41690" w:rsidP="00A41690">
            <w:pPr>
              <w:pStyle w:val="TAL"/>
              <w:rPr>
                <w:ins w:id="413" w:author="Michael Bahr r1 (Siemens)" w:date="2025-11-17T23:39:00Z" w16du:dateUtc="2025-11-17T22:39:00Z"/>
                <w:sz w:val="16"/>
                <w:szCs w:val="16"/>
              </w:rPr>
            </w:pPr>
            <w:ins w:id="414" w:author="Michael Bahr r1 (Siemens)" w:date="2025-11-17T23:39:00Z" w16du:dateUtc="2025-11-17T22:39:00Z">
              <w:del w:id="415" w:author="Michael Bahr r2 (Siemens)" w:date="2025-11-18T00:49:00Z" w16du:dateUtc="2025-11-17T23:49:00Z">
                <w:r w:rsidDel="00A41690">
                  <w:rPr>
                    <w:sz w:val="16"/>
                    <w:szCs w:val="16"/>
                  </w:rPr>
                  <w:delText>Not con-sidered</w:delText>
                </w:r>
              </w:del>
            </w:ins>
          </w:p>
        </w:tc>
        <w:tc>
          <w:tcPr>
            <w:tcW w:w="794" w:type="dxa"/>
          </w:tcPr>
          <w:p w14:paraId="232BFDED" w14:textId="0A4C1C21" w:rsidR="00A41690" w:rsidRDefault="00A41690" w:rsidP="00A41690">
            <w:pPr>
              <w:pStyle w:val="TAL"/>
              <w:rPr>
                <w:ins w:id="416" w:author="Michael Bahr r1 (Siemens)" w:date="2025-11-17T23:39:00Z" w16du:dateUtc="2025-11-17T22:39:00Z"/>
                <w:sz w:val="16"/>
                <w:szCs w:val="16"/>
              </w:rPr>
            </w:pPr>
            <w:ins w:id="417" w:author="Michael Bahr r1 (Siemens)" w:date="2025-11-17T23:39:00Z" w16du:dateUtc="2025-11-17T22:39:00Z">
              <w:del w:id="418" w:author="Michael Bahr r2 (Siemens)" w:date="2025-11-18T00:49:00Z" w16du:dateUtc="2025-11-17T23:49:00Z">
                <w:r w:rsidDel="00A41690">
                  <w:rPr>
                    <w:sz w:val="16"/>
                    <w:szCs w:val="16"/>
                  </w:rPr>
                  <w:delText>1.5 m/s</w:delText>
                </w:r>
              </w:del>
            </w:ins>
            <w:ins w:id="419" w:author="Michael Bahr r2 (Siemens)" w:date="2025-11-18T00:51:00Z" w16du:dateUtc="2025-11-17T23:51:00Z">
              <w:r>
                <w:rPr>
                  <w:sz w:val="16"/>
                  <w:szCs w:val="16"/>
                </w:rPr>
                <w:t>stationary</w:t>
              </w:r>
            </w:ins>
          </w:p>
        </w:tc>
        <w:tc>
          <w:tcPr>
            <w:tcW w:w="567" w:type="dxa"/>
          </w:tcPr>
          <w:p w14:paraId="69B93F3F" w14:textId="5DAC1476" w:rsidR="00A41690" w:rsidRPr="00386DEE" w:rsidRDefault="00A41690" w:rsidP="00A41690">
            <w:pPr>
              <w:pStyle w:val="TAL"/>
              <w:rPr>
                <w:ins w:id="420" w:author="Michael Bahr r1 (Siemens)" w:date="2025-11-17T23:39:00Z" w16du:dateUtc="2025-11-17T22:39:00Z"/>
                <w:sz w:val="16"/>
                <w:szCs w:val="16"/>
              </w:rPr>
            </w:pPr>
            <w:ins w:id="421" w:author="Michael Bahr r2 (Siemens)" w:date="2025-11-18T00:52:00Z" w16du:dateUtc="2025-11-17T23:52:00Z">
              <w:r>
                <w:rPr>
                  <w:sz w:val="16"/>
                  <w:szCs w:val="16"/>
                </w:rPr>
                <w:t>400</w:t>
              </w:r>
            </w:ins>
            <w:ins w:id="422" w:author="Michael Bahr r1 (Siemens)" w:date="2025-11-17T23:39:00Z" w16du:dateUtc="2025-11-17T22:39:00Z">
              <w:del w:id="423" w:author="Michael Bahr r2 (Siemens)" w:date="2025-11-18T00:49:00Z" w16du:dateUtc="2025-11-17T23:49:00Z">
                <w:r w:rsidRPr="00386DEE" w:rsidDel="00A41690">
                  <w:rPr>
                    <w:sz w:val="16"/>
                    <w:szCs w:val="16"/>
                  </w:rPr>
                  <w:delText xml:space="preserve">≤ </w:delText>
                </w:r>
                <w:r w:rsidDel="00A41690">
                  <w:rPr>
                    <w:sz w:val="16"/>
                    <w:szCs w:val="16"/>
                  </w:rPr>
                  <w:delText>1</w:delText>
                </w:r>
                <w:r w:rsidRPr="00386DEE" w:rsidDel="00A41690">
                  <w:rPr>
                    <w:sz w:val="16"/>
                    <w:szCs w:val="16"/>
                  </w:rPr>
                  <w:delText>0</w:delText>
                </w:r>
              </w:del>
            </w:ins>
          </w:p>
        </w:tc>
        <w:tc>
          <w:tcPr>
            <w:tcW w:w="1135" w:type="dxa"/>
          </w:tcPr>
          <w:p w14:paraId="02BC43A5" w14:textId="6F631D76" w:rsidR="00A41690" w:rsidRPr="00CA35AF" w:rsidRDefault="00A41690" w:rsidP="00A41690">
            <w:pPr>
              <w:pStyle w:val="TAL"/>
              <w:rPr>
                <w:ins w:id="424" w:author="Michael Bahr r1 (Siemens)" w:date="2025-11-17T23:39:00Z" w16du:dateUtc="2025-11-17T22:39:00Z"/>
                <w:strike/>
                <w:sz w:val="16"/>
                <w:szCs w:val="16"/>
              </w:rPr>
            </w:pPr>
            <w:ins w:id="425" w:author="Michael Bahr r2 (Siemens)" w:date="2025-11-18T00:52:00Z" w16du:dateUtc="2025-11-17T23:52:00Z">
              <w:r>
                <w:rPr>
                  <w:sz w:val="16"/>
                  <w:szCs w:val="16"/>
                </w:rPr>
                <w:t>20 km x 30 km</w:t>
              </w:r>
            </w:ins>
            <w:ins w:id="426" w:author="Michael Bahr r1 (Siemens)" w:date="2025-11-17T23:39:00Z" w16du:dateUtc="2025-11-17T22:39:00Z">
              <w:del w:id="427" w:author="Michael Bahr r2 (Siemens)" w:date="2025-11-18T00:49:00Z" w16du:dateUtc="2025-11-17T23:49:00Z">
                <w:r w:rsidDel="00A41690">
                  <w:rPr>
                    <w:sz w:val="16"/>
                    <w:szCs w:val="16"/>
                  </w:rPr>
                  <w:delText>10</w:delText>
                </w:r>
                <w:r w:rsidRPr="006F68CA" w:rsidDel="00A41690">
                  <w:rPr>
                    <w:sz w:val="16"/>
                    <w:szCs w:val="16"/>
                  </w:rPr>
                  <w:delText xml:space="preserve">0 m x </w:delText>
                </w:r>
                <w:r w:rsidDel="00A41690">
                  <w:rPr>
                    <w:sz w:val="16"/>
                    <w:szCs w:val="16"/>
                  </w:rPr>
                  <w:delText>5</w:delText>
                </w:r>
                <w:r w:rsidRPr="006F68CA" w:rsidDel="00A41690">
                  <w:rPr>
                    <w:sz w:val="16"/>
                    <w:szCs w:val="16"/>
                  </w:rPr>
                  <w:delText>0 m x 10 m</w:delText>
                </w:r>
              </w:del>
            </w:ins>
          </w:p>
        </w:tc>
        <w:tc>
          <w:tcPr>
            <w:tcW w:w="1814" w:type="dxa"/>
          </w:tcPr>
          <w:p w14:paraId="0B7BD461" w14:textId="2F5AF8C6" w:rsidR="00A41690" w:rsidRPr="00CA35AF" w:rsidRDefault="00A41690" w:rsidP="00A41690">
            <w:pPr>
              <w:pStyle w:val="TAL"/>
              <w:rPr>
                <w:ins w:id="428" w:author="Michael Bahr r1 (Siemens)" w:date="2025-11-17T23:39:00Z" w16du:dateUtc="2025-11-17T22:39:00Z"/>
                <w:sz w:val="16"/>
                <w:szCs w:val="16"/>
              </w:rPr>
            </w:pPr>
            <w:ins w:id="429" w:author="Michael Bahr r2 (Siemens)" w:date="2025-11-18T00:52:00Z" w16du:dateUtc="2025-11-17T23:52:00Z">
              <w:r>
                <w:rPr>
                  <w:sz w:val="16"/>
                  <w:szCs w:val="16"/>
                </w:rPr>
                <w:t>Distributed Voltage Control</w:t>
              </w:r>
            </w:ins>
            <w:ins w:id="430" w:author="Michael Bahr r1 (Siemens)" w:date="2025-11-17T23:39:00Z" w16du:dateUtc="2025-11-17T22:39:00Z">
              <w:del w:id="431" w:author="Michael Bahr r2 (Siemens)" w:date="2025-11-18T00:49:00Z" w16du:dateUtc="2025-11-17T23:49:00Z">
                <w:r w:rsidDel="00A41690">
                  <w:rPr>
                    <w:sz w:val="16"/>
                    <w:szCs w:val="16"/>
                  </w:rPr>
                  <w:delText xml:space="preserve">Application data derived from aggregated sensing results: </w:delText>
                </w:r>
                <w:r w:rsidRPr="00FB38A4" w:rsidDel="00A41690">
                  <w:rPr>
                    <w:sz w:val="16"/>
                    <w:szCs w:val="16"/>
                  </w:rPr>
                  <w:delText>(</w:delText>
                </w:r>
                <w:r w:rsidDel="00A41690">
                  <w:rPr>
                    <w:sz w:val="16"/>
                    <w:szCs w:val="16"/>
                  </w:rPr>
                  <w:delText>third party</w:delText>
                </w:r>
                <w:r w:rsidRPr="00FB38A4" w:rsidDel="00A41690">
                  <w:rPr>
                    <w:sz w:val="16"/>
                    <w:szCs w:val="16"/>
                  </w:rPr>
                  <w:delText xml:space="preserve"> </w:delText>
                </w:r>
                <w:r w:rsidDel="00A41690">
                  <w:rPr>
                    <w:sz w:val="16"/>
                    <w:szCs w:val="16"/>
                  </w:rPr>
                  <w:delText xml:space="preserve">application </w:delText>
                </w:r>
                <w:r w:rsidRPr="00FB38A4" w:rsidDel="00A41690">
                  <w:rPr>
                    <w:sz w:val="16"/>
                    <w:szCs w:val="16"/>
                  </w:rPr>
                  <w:sym w:font="Wingdings" w:char="F0E0"/>
                </w:r>
                <w:r w:rsidRPr="00FB38A4" w:rsidDel="00A41690">
                  <w:rPr>
                    <w:sz w:val="16"/>
                    <w:szCs w:val="16"/>
                  </w:rPr>
                  <w:delText xml:space="preserve"> Robot</w:delText>
                </w:r>
                <w:r w:rsidDel="00A41690">
                  <w:rPr>
                    <w:sz w:val="16"/>
                    <w:szCs w:val="16"/>
                  </w:rPr>
                  <w:delText>s</w:delText>
                </w:r>
                <w:r w:rsidRPr="00FB38A4" w:rsidDel="00A41690">
                  <w:rPr>
                    <w:sz w:val="16"/>
                    <w:szCs w:val="16"/>
                  </w:rPr>
                  <w:delText>)</w:delText>
                </w:r>
              </w:del>
            </w:ins>
          </w:p>
        </w:tc>
      </w:tr>
      <w:tr w:rsidR="00A41690" w:rsidRPr="00386DEE" w14:paraId="4FEA180F" w14:textId="77777777" w:rsidTr="00AF3FE8">
        <w:trPr>
          <w:cantSplit/>
          <w:ins w:id="432" w:author="Michael Bahr r2 (Siemens)" w:date="2025-11-18T00:53:00Z"/>
        </w:trPr>
        <w:tc>
          <w:tcPr>
            <w:tcW w:w="906" w:type="dxa"/>
          </w:tcPr>
          <w:p w14:paraId="6CFFC03C" w14:textId="2C585FB8" w:rsidR="00A41690" w:rsidRDefault="00A41690" w:rsidP="00A41690">
            <w:pPr>
              <w:pStyle w:val="TAL"/>
              <w:rPr>
                <w:ins w:id="433" w:author="Michael Bahr r2 (Siemens)" w:date="2025-11-18T00:53:00Z" w16du:dateUtc="2025-11-17T23:53:00Z"/>
                <w:sz w:val="16"/>
                <w:szCs w:val="16"/>
              </w:rPr>
            </w:pPr>
            <w:ins w:id="434" w:author="Michael Bahr r2 (Siemens)" w:date="2025-11-18T00:53:00Z" w16du:dateUtc="2025-11-17T23:53:00Z">
              <w:r>
                <w:rPr>
                  <w:sz w:val="16"/>
                  <w:szCs w:val="16"/>
                </w:rPr>
                <w:t>&gt; 99.</w:t>
              </w:r>
            </w:ins>
            <w:ins w:id="435" w:author="Michael Bahr r2 (Siemens)" w:date="2025-11-18T00:54:00Z" w16du:dateUtc="2025-11-17T23:54:00Z">
              <w:r>
                <w:rPr>
                  <w:sz w:val="16"/>
                  <w:szCs w:val="16"/>
                </w:rPr>
                <w:t>9</w:t>
              </w:r>
            </w:ins>
          </w:p>
        </w:tc>
        <w:tc>
          <w:tcPr>
            <w:tcW w:w="907" w:type="dxa"/>
          </w:tcPr>
          <w:p w14:paraId="2A7EAEB7" w14:textId="77777777" w:rsidR="00A41690" w:rsidDel="00A41690" w:rsidRDefault="00A41690" w:rsidP="00A41690">
            <w:pPr>
              <w:pStyle w:val="TAL"/>
              <w:rPr>
                <w:ins w:id="436" w:author="Michael Bahr r2 (Siemens)" w:date="2025-11-18T00:53:00Z" w16du:dateUtc="2025-11-17T23:53:00Z"/>
                <w:sz w:val="16"/>
                <w:szCs w:val="16"/>
              </w:rPr>
            </w:pPr>
          </w:p>
        </w:tc>
        <w:tc>
          <w:tcPr>
            <w:tcW w:w="907" w:type="dxa"/>
          </w:tcPr>
          <w:p w14:paraId="59017221" w14:textId="0F632445" w:rsidR="00A41690" w:rsidDel="00A41690" w:rsidRDefault="00A41690" w:rsidP="00A41690">
            <w:pPr>
              <w:pStyle w:val="TAL"/>
              <w:rPr>
                <w:ins w:id="437" w:author="Michael Bahr r2 (Siemens)" w:date="2025-11-18T00:53:00Z" w16du:dateUtc="2025-11-17T23:53:00Z"/>
                <w:sz w:val="16"/>
                <w:szCs w:val="16"/>
              </w:rPr>
            </w:pPr>
            <w:ins w:id="438" w:author="Michael Bahr r2 (Siemens)" w:date="2025-11-18T00:54:00Z" w16du:dateUtc="2025-11-17T23:54:00Z">
              <w:r>
                <w:rPr>
                  <w:sz w:val="16"/>
                  <w:szCs w:val="16"/>
                </w:rPr>
                <w:t>&lt; 10 ms</w:t>
              </w:r>
            </w:ins>
          </w:p>
        </w:tc>
        <w:tc>
          <w:tcPr>
            <w:tcW w:w="907" w:type="dxa"/>
          </w:tcPr>
          <w:p w14:paraId="2784390D" w14:textId="6407B5FE" w:rsidR="00A41690" w:rsidRPr="00FB38A4" w:rsidDel="00A41690" w:rsidRDefault="00A41690" w:rsidP="00A41690">
            <w:pPr>
              <w:pStyle w:val="TAL"/>
              <w:rPr>
                <w:ins w:id="439" w:author="Michael Bahr r2 (Siemens)" w:date="2025-11-18T00:53:00Z" w16du:dateUtc="2025-11-17T23:53:00Z"/>
                <w:sz w:val="16"/>
                <w:szCs w:val="16"/>
              </w:rPr>
            </w:pPr>
            <w:ins w:id="440" w:author="Michael Bahr r2 (Siemens)" w:date="2025-11-18T00:54:00Z" w16du:dateUtc="2025-11-17T23:54:00Z">
              <w:r>
                <w:rPr>
                  <w:sz w:val="16"/>
                  <w:szCs w:val="16"/>
                </w:rPr>
                <w:t>UL: 16 Mbit/s</w:t>
              </w:r>
              <w:r>
                <w:rPr>
                  <w:sz w:val="16"/>
                  <w:szCs w:val="16"/>
                </w:rPr>
                <w:br/>
                <w:t xml:space="preserve">DL: </w:t>
              </w:r>
            </w:ins>
            <w:ins w:id="441" w:author="Michael Bahr r2 (Siemens)" w:date="2025-11-18T00:55:00Z" w16du:dateUtc="2025-11-17T23:55:00Z">
              <w:r>
                <w:rPr>
                  <w:sz w:val="16"/>
                  <w:szCs w:val="16"/>
                </w:rPr>
                <w:t>&gt;100 kbit/s</w:t>
              </w:r>
            </w:ins>
          </w:p>
        </w:tc>
        <w:tc>
          <w:tcPr>
            <w:tcW w:w="907" w:type="dxa"/>
          </w:tcPr>
          <w:p w14:paraId="168D7221" w14:textId="347D74C8" w:rsidR="00A41690" w:rsidRPr="00FB38A4" w:rsidDel="00A41690" w:rsidRDefault="00A41690" w:rsidP="00A41690">
            <w:pPr>
              <w:pStyle w:val="TAL"/>
              <w:rPr>
                <w:ins w:id="442" w:author="Michael Bahr r2 (Siemens)" w:date="2025-11-18T00:53:00Z" w16du:dateUtc="2025-11-17T23:53:00Z"/>
                <w:sz w:val="16"/>
                <w:szCs w:val="16"/>
              </w:rPr>
            </w:pPr>
            <w:ins w:id="443" w:author="Michael Bahr r2 (Siemens)" w:date="2025-11-18T00:55:00Z" w16du:dateUtc="2025-11-17T23:55:00Z">
              <w:r>
                <w:rPr>
                  <w:sz w:val="16"/>
                  <w:szCs w:val="16"/>
                </w:rPr>
                <w:t>800 kByte</w:t>
              </w:r>
            </w:ins>
          </w:p>
        </w:tc>
        <w:tc>
          <w:tcPr>
            <w:tcW w:w="907" w:type="dxa"/>
          </w:tcPr>
          <w:p w14:paraId="4B601DA0" w14:textId="67761126" w:rsidR="00A41690" w:rsidDel="00A41690" w:rsidRDefault="00A41690" w:rsidP="00A41690">
            <w:pPr>
              <w:pStyle w:val="TAL"/>
              <w:rPr>
                <w:ins w:id="444" w:author="Michael Bahr r2 (Siemens)" w:date="2025-11-18T00:53:00Z" w16du:dateUtc="2025-11-17T23:53:00Z"/>
                <w:sz w:val="16"/>
                <w:szCs w:val="16"/>
              </w:rPr>
            </w:pPr>
            <w:ins w:id="445" w:author="Michael Bahr r2 (Siemens)" w:date="2025-11-18T00:55:00Z" w16du:dateUtc="2025-11-17T23:55:00Z">
              <w:r>
                <w:rPr>
                  <w:sz w:val="16"/>
                  <w:szCs w:val="16"/>
                </w:rPr>
                <w:t>10 ms</w:t>
              </w:r>
            </w:ins>
          </w:p>
        </w:tc>
        <w:tc>
          <w:tcPr>
            <w:tcW w:w="850" w:type="dxa"/>
          </w:tcPr>
          <w:p w14:paraId="415D6176" w14:textId="77777777" w:rsidR="00A41690" w:rsidDel="00A41690" w:rsidRDefault="00A41690" w:rsidP="00A41690">
            <w:pPr>
              <w:pStyle w:val="TAL"/>
              <w:rPr>
                <w:ins w:id="446" w:author="Michael Bahr r2 (Siemens)" w:date="2025-11-18T00:53:00Z" w16du:dateUtc="2025-11-17T23:53:00Z"/>
                <w:sz w:val="16"/>
                <w:szCs w:val="16"/>
              </w:rPr>
            </w:pPr>
          </w:p>
        </w:tc>
        <w:tc>
          <w:tcPr>
            <w:tcW w:w="794" w:type="dxa"/>
          </w:tcPr>
          <w:p w14:paraId="3670B9A5" w14:textId="06413951" w:rsidR="00A41690" w:rsidDel="00A41690" w:rsidRDefault="00A41690" w:rsidP="00A41690">
            <w:pPr>
              <w:pStyle w:val="TAL"/>
              <w:rPr>
                <w:ins w:id="447" w:author="Michael Bahr r2 (Siemens)" w:date="2025-11-18T00:53:00Z" w16du:dateUtc="2025-11-17T23:53:00Z"/>
                <w:sz w:val="16"/>
                <w:szCs w:val="16"/>
              </w:rPr>
            </w:pPr>
          </w:p>
        </w:tc>
        <w:tc>
          <w:tcPr>
            <w:tcW w:w="567" w:type="dxa"/>
          </w:tcPr>
          <w:p w14:paraId="1D8EB740" w14:textId="300A9BAC" w:rsidR="00A41690" w:rsidRDefault="00A41690" w:rsidP="00A41690">
            <w:pPr>
              <w:pStyle w:val="TAL"/>
              <w:rPr>
                <w:ins w:id="448" w:author="Michael Bahr r2 (Siemens)" w:date="2025-11-18T00:53:00Z" w16du:dateUtc="2025-11-17T23:53:00Z"/>
                <w:sz w:val="16"/>
                <w:szCs w:val="16"/>
              </w:rPr>
            </w:pPr>
            <w:ins w:id="449" w:author="Michael Bahr r2 (Siemens)" w:date="2025-11-18T00:56:00Z" w16du:dateUtc="2025-11-17T23:56:00Z">
              <w:r>
                <w:rPr>
                  <w:sz w:val="16"/>
                  <w:szCs w:val="16"/>
                </w:rPr>
                <w:t>&gt;10/km</w:t>
              </w:r>
              <w:r w:rsidRPr="00A41690">
                <w:rPr>
                  <w:sz w:val="16"/>
                  <w:szCs w:val="16"/>
                  <w:vertAlign w:val="superscript"/>
                </w:rPr>
                <w:t>2</w:t>
              </w:r>
            </w:ins>
          </w:p>
        </w:tc>
        <w:tc>
          <w:tcPr>
            <w:tcW w:w="1135" w:type="dxa"/>
          </w:tcPr>
          <w:p w14:paraId="0718D098" w14:textId="75BDB05F" w:rsidR="00A41690" w:rsidRDefault="00A41690" w:rsidP="00A41690">
            <w:pPr>
              <w:pStyle w:val="TAL"/>
              <w:rPr>
                <w:ins w:id="450" w:author="Michael Bahr r2 (Siemens)" w:date="2025-11-18T00:53:00Z" w16du:dateUtc="2025-11-17T23:53:00Z"/>
                <w:sz w:val="16"/>
                <w:szCs w:val="16"/>
              </w:rPr>
            </w:pPr>
            <w:ins w:id="451" w:author="Michael Bahr r2 (Siemens)" w:date="2025-11-18T00:59:00Z" w16du:dateUtc="2025-11-17T23:59:00Z">
              <w:r>
                <w:rPr>
                  <w:sz w:val="16"/>
                  <w:szCs w:val="16"/>
                </w:rPr>
                <w:t>20 km x 30 km</w:t>
              </w:r>
            </w:ins>
          </w:p>
        </w:tc>
        <w:tc>
          <w:tcPr>
            <w:tcW w:w="1814" w:type="dxa"/>
          </w:tcPr>
          <w:p w14:paraId="5E070F7D" w14:textId="6EBCCE95" w:rsidR="00A41690" w:rsidRDefault="00A41690" w:rsidP="00A41690">
            <w:pPr>
              <w:pStyle w:val="TAL"/>
              <w:rPr>
                <w:ins w:id="452" w:author="Michael Bahr r2 (Siemens)" w:date="2025-11-18T00:53:00Z" w16du:dateUtc="2025-11-17T23:53:00Z"/>
                <w:sz w:val="16"/>
                <w:szCs w:val="16"/>
              </w:rPr>
            </w:pPr>
            <w:ins w:id="453" w:author="Michael Bahr r2 (Siemens)" w:date="2025-11-18T00:56:00Z" w16du:dateUtc="2025-11-17T23:56:00Z">
              <w:r>
                <w:rPr>
                  <w:sz w:val="16"/>
                  <w:szCs w:val="16"/>
                </w:rPr>
                <w:t xml:space="preserve">Distributed energy storage </w:t>
              </w:r>
            </w:ins>
            <w:ins w:id="454" w:author="Michael Bahr r2 (Siemens)" w:date="2025-11-18T00:57:00Z" w16du:dateUtc="2025-11-17T23:57:00Z">
              <w:r>
                <w:rPr>
                  <w:sz w:val="16"/>
                  <w:szCs w:val="16"/>
                </w:rPr>
                <w:t>–</w:t>
              </w:r>
            </w:ins>
            <w:ins w:id="455" w:author="Michael Bahr r2 (Siemens)" w:date="2025-11-18T00:56:00Z" w16du:dateUtc="2025-11-17T23:56:00Z">
              <w:r>
                <w:rPr>
                  <w:sz w:val="16"/>
                  <w:szCs w:val="16"/>
                </w:rPr>
                <w:t xml:space="preserve"> monitor</w:t>
              </w:r>
            </w:ins>
            <w:ins w:id="456" w:author="Michael Bahr r2 (Siemens)" w:date="2025-11-18T00:57:00Z" w16du:dateUtc="2025-11-17T23:57:00Z">
              <w:r>
                <w:rPr>
                  <w:sz w:val="16"/>
                  <w:szCs w:val="16"/>
                </w:rPr>
                <w:t>ing</w:t>
              </w:r>
            </w:ins>
          </w:p>
        </w:tc>
      </w:tr>
      <w:tr w:rsidR="00A41690" w:rsidRPr="00386DEE" w14:paraId="446BEECD" w14:textId="77777777" w:rsidTr="00AF3FE8">
        <w:trPr>
          <w:cantSplit/>
          <w:ins w:id="457" w:author="Michael Bahr r2 (Siemens)" w:date="2025-11-18T00:53:00Z"/>
        </w:trPr>
        <w:tc>
          <w:tcPr>
            <w:tcW w:w="906" w:type="dxa"/>
          </w:tcPr>
          <w:p w14:paraId="62D4ACBA" w14:textId="41168C4C" w:rsidR="00A41690" w:rsidRDefault="00A41690" w:rsidP="00A41690">
            <w:pPr>
              <w:pStyle w:val="TAL"/>
              <w:rPr>
                <w:ins w:id="458" w:author="Michael Bahr r2 (Siemens)" w:date="2025-11-18T00:53:00Z" w16du:dateUtc="2025-11-17T23:53:00Z"/>
                <w:sz w:val="16"/>
                <w:szCs w:val="16"/>
              </w:rPr>
            </w:pPr>
            <w:ins w:id="459" w:author="Michael Bahr r2 (Siemens)" w:date="2025-11-18T00:54:00Z" w16du:dateUtc="2025-11-17T23:54:00Z">
              <w:r>
                <w:rPr>
                  <w:sz w:val="16"/>
                  <w:szCs w:val="16"/>
                </w:rPr>
                <w:t>&gt; 99.9</w:t>
              </w:r>
            </w:ins>
          </w:p>
        </w:tc>
        <w:tc>
          <w:tcPr>
            <w:tcW w:w="907" w:type="dxa"/>
          </w:tcPr>
          <w:p w14:paraId="13F340BA" w14:textId="77777777" w:rsidR="00A41690" w:rsidDel="00A41690" w:rsidRDefault="00A41690" w:rsidP="00A41690">
            <w:pPr>
              <w:pStyle w:val="TAL"/>
              <w:rPr>
                <w:ins w:id="460" w:author="Michael Bahr r2 (Siemens)" w:date="2025-11-18T00:53:00Z" w16du:dateUtc="2025-11-17T23:53:00Z"/>
                <w:sz w:val="16"/>
                <w:szCs w:val="16"/>
              </w:rPr>
            </w:pPr>
          </w:p>
        </w:tc>
        <w:tc>
          <w:tcPr>
            <w:tcW w:w="907" w:type="dxa"/>
          </w:tcPr>
          <w:p w14:paraId="5C046526" w14:textId="77777777" w:rsidR="00A41690" w:rsidRDefault="00A41690" w:rsidP="00A41690">
            <w:pPr>
              <w:pStyle w:val="TAL"/>
              <w:rPr>
                <w:ins w:id="461" w:author="Michael Bahr r2 (Siemens)" w:date="2025-11-18T00:57:00Z" w16du:dateUtc="2025-11-17T23:57:00Z"/>
                <w:sz w:val="16"/>
                <w:szCs w:val="16"/>
              </w:rPr>
            </w:pPr>
            <w:ins w:id="462" w:author="Michael Bahr r2 (Siemens)" w:date="2025-11-18T00:57:00Z" w16du:dateUtc="2025-11-17T23:57:00Z">
              <w:r>
                <w:rPr>
                  <w:sz w:val="16"/>
                  <w:szCs w:val="16"/>
                </w:rPr>
                <w:t>DL: &lt;10 ms</w:t>
              </w:r>
            </w:ins>
          </w:p>
          <w:p w14:paraId="7606DB49" w14:textId="2E51AB9F" w:rsidR="00A41690" w:rsidDel="00A41690" w:rsidRDefault="00A41690" w:rsidP="00A41690">
            <w:pPr>
              <w:pStyle w:val="TAL"/>
              <w:rPr>
                <w:ins w:id="463" w:author="Michael Bahr r2 (Siemens)" w:date="2025-11-18T00:53:00Z" w16du:dateUtc="2025-11-17T23:53:00Z"/>
                <w:sz w:val="16"/>
                <w:szCs w:val="16"/>
              </w:rPr>
            </w:pPr>
            <w:ins w:id="464" w:author="Michael Bahr r2 (Siemens)" w:date="2025-11-18T00:57:00Z" w16du:dateUtc="2025-11-17T23:57:00Z">
              <w:r>
                <w:rPr>
                  <w:sz w:val="16"/>
                  <w:szCs w:val="16"/>
                </w:rPr>
                <w:t>UL: 1 s</w:t>
              </w:r>
            </w:ins>
          </w:p>
        </w:tc>
        <w:tc>
          <w:tcPr>
            <w:tcW w:w="907" w:type="dxa"/>
          </w:tcPr>
          <w:p w14:paraId="02D13487" w14:textId="77777777" w:rsidR="00A41690" w:rsidRDefault="00A41690" w:rsidP="00A41690">
            <w:pPr>
              <w:pStyle w:val="TAL"/>
              <w:rPr>
                <w:ins w:id="465" w:author="Michael Bahr r2 (Siemens)" w:date="2025-11-18T00:58:00Z" w16du:dateUtc="2025-11-17T23:58:00Z"/>
                <w:sz w:val="16"/>
                <w:szCs w:val="16"/>
              </w:rPr>
            </w:pPr>
            <w:ins w:id="466" w:author="Michael Bahr r2 (Siemens)" w:date="2025-11-18T00:57:00Z" w16du:dateUtc="2025-11-17T23:57:00Z">
              <w:r>
                <w:rPr>
                  <w:sz w:val="16"/>
                  <w:szCs w:val="16"/>
                </w:rPr>
                <w:t>UL: 10.4 Mbit/s</w:t>
              </w:r>
            </w:ins>
          </w:p>
          <w:p w14:paraId="001776CF" w14:textId="7AE9AAE0" w:rsidR="00A41690" w:rsidRPr="00FB38A4" w:rsidDel="00A41690" w:rsidRDefault="00A41690" w:rsidP="00A41690">
            <w:pPr>
              <w:pStyle w:val="TAL"/>
              <w:rPr>
                <w:ins w:id="467" w:author="Michael Bahr r2 (Siemens)" w:date="2025-11-18T00:53:00Z" w16du:dateUtc="2025-11-17T23:53:00Z"/>
                <w:sz w:val="16"/>
                <w:szCs w:val="16"/>
              </w:rPr>
            </w:pPr>
            <w:ins w:id="468" w:author="Michael Bahr r2 (Siemens)" w:date="2025-11-18T00:58:00Z" w16du:dateUtc="2025-11-17T23:58:00Z">
              <w:r>
                <w:rPr>
                  <w:sz w:val="16"/>
                  <w:szCs w:val="16"/>
                </w:rPr>
                <w:t>DL: &gt;100 kbit/s</w:t>
              </w:r>
            </w:ins>
          </w:p>
        </w:tc>
        <w:tc>
          <w:tcPr>
            <w:tcW w:w="907" w:type="dxa"/>
          </w:tcPr>
          <w:p w14:paraId="665C67C7" w14:textId="77777777" w:rsidR="00A41690" w:rsidRDefault="00A41690" w:rsidP="00A41690">
            <w:pPr>
              <w:pStyle w:val="TAL"/>
              <w:rPr>
                <w:ins w:id="469" w:author="Michael Bahr r2 (Siemens)" w:date="2025-11-18T00:58:00Z" w16du:dateUtc="2025-11-17T23:58:00Z"/>
                <w:sz w:val="16"/>
                <w:szCs w:val="16"/>
              </w:rPr>
            </w:pPr>
            <w:ins w:id="470" w:author="Michael Bahr r2 (Siemens)" w:date="2025-11-18T00:58:00Z" w16du:dateUtc="2025-11-17T23:58:00Z">
              <w:r>
                <w:rPr>
                  <w:sz w:val="16"/>
                  <w:szCs w:val="16"/>
                </w:rPr>
                <w:t>UL: 1.3 MByte</w:t>
              </w:r>
            </w:ins>
          </w:p>
          <w:p w14:paraId="1F359D45" w14:textId="593FBC26" w:rsidR="00A41690" w:rsidRPr="00FB38A4" w:rsidDel="00A41690" w:rsidRDefault="00A41690" w:rsidP="00A41690">
            <w:pPr>
              <w:pStyle w:val="TAL"/>
              <w:rPr>
                <w:ins w:id="471" w:author="Michael Bahr r2 (Siemens)" w:date="2025-11-18T00:53:00Z" w16du:dateUtc="2025-11-17T23:53:00Z"/>
                <w:sz w:val="16"/>
                <w:szCs w:val="16"/>
              </w:rPr>
            </w:pPr>
            <w:ins w:id="472" w:author="Michael Bahr r2 (Siemens)" w:date="2025-11-18T00:58:00Z" w16du:dateUtc="2025-11-17T23:58:00Z">
              <w:r>
                <w:rPr>
                  <w:sz w:val="16"/>
                  <w:szCs w:val="16"/>
                </w:rPr>
                <w:t>DL &gt;100 kbyte</w:t>
              </w:r>
            </w:ins>
          </w:p>
        </w:tc>
        <w:tc>
          <w:tcPr>
            <w:tcW w:w="907" w:type="dxa"/>
          </w:tcPr>
          <w:p w14:paraId="66DF3123" w14:textId="5053720D" w:rsidR="00A41690" w:rsidDel="00A41690" w:rsidRDefault="00A41690" w:rsidP="00A41690">
            <w:pPr>
              <w:pStyle w:val="TAL"/>
              <w:rPr>
                <w:ins w:id="473" w:author="Michael Bahr r2 (Siemens)" w:date="2025-11-18T00:53:00Z" w16du:dateUtc="2025-11-17T23:53:00Z"/>
                <w:sz w:val="16"/>
                <w:szCs w:val="16"/>
              </w:rPr>
            </w:pPr>
            <w:ins w:id="474" w:author="Michael Bahr r2 (Siemens)" w:date="2025-11-18T00:58:00Z" w16du:dateUtc="2025-11-17T23:58:00Z">
              <w:r>
                <w:rPr>
                  <w:sz w:val="16"/>
                  <w:szCs w:val="16"/>
                </w:rPr>
                <w:t>1 s</w:t>
              </w:r>
            </w:ins>
          </w:p>
        </w:tc>
        <w:tc>
          <w:tcPr>
            <w:tcW w:w="850" w:type="dxa"/>
          </w:tcPr>
          <w:p w14:paraId="1B6D07B9" w14:textId="77777777" w:rsidR="00A41690" w:rsidDel="00A41690" w:rsidRDefault="00A41690" w:rsidP="00A41690">
            <w:pPr>
              <w:pStyle w:val="TAL"/>
              <w:rPr>
                <w:ins w:id="475" w:author="Michael Bahr r2 (Siemens)" w:date="2025-11-18T00:53:00Z" w16du:dateUtc="2025-11-17T23:53:00Z"/>
                <w:sz w:val="16"/>
                <w:szCs w:val="16"/>
              </w:rPr>
            </w:pPr>
          </w:p>
        </w:tc>
        <w:tc>
          <w:tcPr>
            <w:tcW w:w="794" w:type="dxa"/>
          </w:tcPr>
          <w:p w14:paraId="40CE0F49" w14:textId="77777777" w:rsidR="00A41690" w:rsidDel="00A41690" w:rsidRDefault="00A41690" w:rsidP="00A41690">
            <w:pPr>
              <w:pStyle w:val="TAL"/>
              <w:rPr>
                <w:ins w:id="476" w:author="Michael Bahr r2 (Siemens)" w:date="2025-11-18T00:53:00Z" w16du:dateUtc="2025-11-17T23:53:00Z"/>
                <w:sz w:val="16"/>
                <w:szCs w:val="16"/>
              </w:rPr>
            </w:pPr>
          </w:p>
        </w:tc>
        <w:tc>
          <w:tcPr>
            <w:tcW w:w="567" w:type="dxa"/>
          </w:tcPr>
          <w:p w14:paraId="3C2D3D82" w14:textId="3693C076" w:rsidR="00A41690" w:rsidRDefault="00A41690" w:rsidP="00A41690">
            <w:pPr>
              <w:pStyle w:val="TAL"/>
              <w:rPr>
                <w:ins w:id="477" w:author="Michael Bahr r2 (Siemens)" w:date="2025-11-18T00:53:00Z" w16du:dateUtc="2025-11-17T23:53:00Z"/>
                <w:sz w:val="16"/>
                <w:szCs w:val="16"/>
              </w:rPr>
            </w:pPr>
            <w:ins w:id="478" w:author="Michael Bahr r2 (Siemens)" w:date="2025-11-18T00:59:00Z" w16du:dateUtc="2025-11-17T23:59:00Z">
              <w:r>
                <w:rPr>
                  <w:sz w:val="16"/>
                  <w:szCs w:val="16"/>
                </w:rPr>
                <w:t>&gt;10/km</w:t>
              </w:r>
              <w:r w:rsidRPr="00A41690">
                <w:rPr>
                  <w:sz w:val="16"/>
                  <w:szCs w:val="16"/>
                  <w:vertAlign w:val="superscript"/>
                </w:rPr>
                <w:t>2</w:t>
              </w:r>
            </w:ins>
          </w:p>
        </w:tc>
        <w:tc>
          <w:tcPr>
            <w:tcW w:w="1135" w:type="dxa"/>
          </w:tcPr>
          <w:p w14:paraId="2E9D83D6" w14:textId="5B9D4E4A" w:rsidR="00A41690" w:rsidRDefault="00A41690" w:rsidP="00A41690">
            <w:pPr>
              <w:pStyle w:val="TAL"/>
              <w:rPr>
                <w:ins w:id="479" w:author="Michael Bahr r2 (Siemens)" w:date="2025-11-18T00:53:00Z" w16du:dateUtc="2025-11-17T23:53:00Z"/>
                <w:sz w:val="16"/>
                <w:szCs w:val="16"/>
              </w:rPr>
            </w:pPr>
            <w:ins w:id="480" w:author="Michael Bahr r2 (Siemens)" w:date="2025-11-18T00:59:00Z" w16du:dateUtc="2025-11-17T23:59:00Z">
              <w:r>
                <w:rPr>
                  <w:sz w:val="16"/>
                  <w:szCs w:val="16"/>
                </w:rPr>
                <w:t>20 km x 30 km</w:t>
              </w:r>
            </w:ins>
          </w:p>
        </w:tc>
        <w:tc>
          <w:tcPr>
            <w:tcW w:w="1814" w:type="dxa"/>
          </w:tcPr>
          <w:p w14:paraId="6BD779E3" w14:textId="48BC070D" w:rsidR="00A41690" w:rsidRDefault="00A41690" w:rsidP="00A41690">
            <w:pPr>
              <w:pStyle w:val="TAL"/>
              <w:rPr>
                <w:ins w:id="481" w:author="Michael Bahr r2 (Siemens)" w:date="2025-11-18T00:53:00Z" w16du:dateUtc="2025-11-17T23:53:00Z"/>
                <w:sz w:val="16"/>
                <w:szCs w:val="16"/>
              </w:rPr>
            </w:pPr>
            <w:ins w:id="482" w:author="Michael Bahr r2 (Siemens)" w:date="2025-11-18T00:59:00Z" w16du:dateUtc="2025-11-17T23:59:00Z">
              <w:r>
                <w:rPr>
                  <w:sz w:val="16"/>
                  <w:szCs w:val="16"/>
                </w:rPr>
                <w:t>Distributed energy storage – data collection</w:t>
              </w:r>
            </w:ins>
          </w:p>
        </w:tc>
      </w:tr>
      <w:tr w:rsidR="00D63661" w:rsidRPr="00386DEE" w14:paraId="3ACAE6B5" w14:textId="77777777" w:rsidTr="00AF3FE8">
        <w:trPr>
          <w:cantSplit/>
          <w:ins w:id="483" w:author="Michael Bahr r2 (Siemens)" w:date="2025-11-18T01:02:00Z"/>
        </w:trPr>
        <w:tc>
          <w:tcPr>
            <w:tcW w:w="906" w:type="dxa"/>
          </w:tcPr>
          <w:p w14:paraId="5C904D5D" w14:textId="0F3B200B" w:rsidR="00D63661" w:rsidRDefault="00D63661" w:rsidP="00D63661">
            <w:pPr>
              <w:pStyle w:val="TAL"/>
              <w:rPr>
                <w:ins w:id="484" w:author="Michael Bahr r2 (Siemens)" w:date="2025-11-18T01:02:00Z" w16du:dateUtc="2025-11-18T00:02:00Z"/>
                <w:sz w:val="16"/>
                <w:szCs w:val="16"/>
              </w:rPr>
            </w:pPr>
            <w:ins w:id="485" w:author="Michael Bahr r2 (Siemens)" w:date="2025-11-18T01:02:00Z" w16du:dateUtc="2025-11-18T00:02:00Z">
              <w:r>
                <w:rPr>
                  <w:sz w:val="16"/>
                  <w:szCs w:val="16"/>
                </w:rPr>
                <w:t>99.999 9</w:t>
              </w:r>
            </w:ins>
          </w:p>
        </w:tc>
        <w:tc>
          <w:tcPr>
            <w:tcW w:w="907" w:type="dxa"/>
          </w:tcPr>
          <w:p w14:paraId="26F4C5A0" w14:textId="77777777" w:rsidR="00D63661" w:rsidDel="00A41690" w:rsidRDefault="00D63661" w:rsidP="00D63661">
            <w:pPr>
              <w:pStyle w:val="TAL"/>
              <w:rPr>
                <w:ins w:id="486" w:author="Michael Bahr r2 (Siemens)" w:date="2025-11-18T01:02:00Z" w16du:dateUtc="2025-11-18T00:02:00Z"/>
                <w:sz w:val="16"/>
                <w:szCs w:val="16"/>
              </w:rPr>
            </w:pPr>
          </w:p>
        </w:tc>
        <w:tc>
          <w:tcPr>
            <w:tcW w:w="907" w:type="dxa"/>
          </w:tcPr>
          <w:p w14:paraId="174E40A0" w14:textId="39E06866" w:rsidR="00D63661" w:rsidRDefault="00D63661" w:rsidP="00D63661">
            <w:pPr>
              <w:pStyle w:val="TAL"/>
              <w:rPr>
                <w:ins w:id="487" w:author="Michael Bahr r2 (Siemens)" w:date="2025-11-18T01:02:00Z" w16du:dateUtc="2025-11-18T00:02:00Z"/>
                <w:sz w:val="16"/>
                <w:szCs w:val="16"/>
              </w:rPr>
            </w:pPr>
            <w:ins w:id="488" w:author="Michael Bahr r2 (Siemens)" w:date="2025-11-18T01:03:00Z" w16du:dateUtc="2025-11-18T00:03:00Z">
              <w:r>
                <w:rPr>
                  <w:sz w:val="16"/>
                  <w:szCs w:val="16"/>
                </w:rPr>
                <w:t>100 ms</w:t>
              </w:r>
            </w:ins>
          </w:p>
        </w:tc>
        <w:tc>
          <w:tcPr>
            <w:tcW w:w="907" w:type="dxa"/>
          </w:tcPr>
          <w:p w14:paraId="30120820" w14:textId="58AB6F82" w:rsidR="00D63661" w:rsidRDefault="00D63661" w:rsidP="00D63661">
            <w:pPr>
              <w:pStyle w:val="TAL"/>
              <w:rPr>
                <w:ins w:id="489" w:author="Michael Bahr r2 (Siemens)" w:date="2025-11-18T01:02:00Z" w16du:dateUtc="2025-11-18T00:02:00Z"/>
                <w:sz w:val="16"/>
                <w:szCs w:val="16"/>
              </w:rPr>
            </w:pPr>
            <w:ins w:id="490" w:author="Michael Bahr r2 (Siemens)" w:date="2025-11-18T01:03:00Z" w16du:dateUtc="2025-11-18T00:03:00Z">
              <w:r>
                <w:rPr>
                  <w:sz w:val="16"/>
                  <w:szCs w:val="16"/>
                </w:rPr>
                <w:t xml:space="preserve">&lt; 1 kbit/s per </w:t>
              </w:r>
            </w:ins>
            <w:ins w:id="491" w:author="Michael Bahr r2 (Siemens)" w:date="2025-11-18T01:10:00Z" w16du:dateUtc="2025-11-18T00:10:00Z">
              <w:r>
                <w:rPr>
                  <w:sz w:val="16"/>
                  <w:szCs w:val="16"/>
                </w:rPr>
                <w:t>distributed energy resource</w:t>
              </w:r>
            </w:ins>
          </w:p>
        </w:tc>
        <w:tc>
          <w:tcPr>
            <w:tcW w:w="907" w:type="dxa"/>
          </w:tcPr>
          <w:p w14:paraId="3ECE90D6" w14:textId="77777777" w:rsidR="00D63661" w:rsidRDefault="00D63661" w:rsidP="00D63661">
            <w:pPr>
              <w:pStyle w:val="TAL"/>
              <w:rPr>
                <w:ins w:id="492" w:author="Michael Bahr r2 (Siemens)" w:date="2025-11-18T01:02:00Z" w16du:dateUtc="2025-11-18T00:02:00Z"/>
                <w:sz w:val="16"/>
                <w:szCs w:val="16"/>
              </w:rPr>
            </w:pPr>
          </w:p>
        </w:tc>
        <w:tc>
          <w:tcPr>
            <w:tcW w:w="907" w:type="dxa"/>
          </w:tcPr>
          <w:p w14:paraId="15973A16" w14:textId="77777777" w:rsidR="00D63661" w:rsidRDefault="00D63661" w:rsidP="00D63661">
            <w:pPr>
              <w:pStyle w:val="TAL"/>
              <w:rPr>
                <w:ins w:id="493" w:author="Michael Bahr r2 (Siemens)" w:date="2025-11-18T01:02:00Z" w16du:dateUtc="2025-11-18T00:02:00Z"/>
                <w:sz w:val="16"/>
                <w:szCs w:val="16"/>
              </w:rPr>
            </w:pPr>
          </w:p>
        </w:tc>
        <w:tc>
          <w:tcPr>
            <w:tcW w:w="850" w:type="dxa"/>
          </w:tcPr>
          <w:p w14:paraId="659C1763" w14:textId="77777777" w:rsidR="00D63661" w:rsidDel="00A41690" w:rsidRDefault="00D63661" w:rsidP="00D63661">
            <w:pPr>
              <w:pStyle w:val="TAL"/>
              <w:rPr>
                <w:ins w:id="494" w:author="Michael Bahr r2 (Siemens)" w:date="2025-11-18T01:02:00Z" w16du:dateUtc="2025-11-18T00:02:00Z"/>
                <w:sz w:val="16"/>
                <w:szCs w:val="16"/>
              </w:rPr>
            </w:pPr>
          </w:p>
        </w:tc>
        <w:tc>
          <w:tcPr>
            <w:tcW w:w="794" w:type="dxa"/>
          </w:tcPr>
          <w:p w14:paraId="303A100D" w14:textId="1F1D7494" w:rsidR="00D63661" w:rsidDel="00A41690" w:rsidRDefault="00D63661" w:rsidP="00D63661">
            <w:pPr>
              <w:pStyle w:val="TAL"/>
              <w:rPr>
                <w:ins w:id="495" w:author="Michael Bahr r2 (Siemens)" w:date="2025-11-18T01:02:00Z" w16du:dateUtc="2025-11-18T00:02:00Z"/>
                <w:sz w:val="16"/>
                <w:szCs w:val="16"/>
              </w:rPr>
            </w:pPr>
            <w:ins w:id="496" w:author="Michael Bahr r2 (Siemens)" w:date="2025-11-18T01:11:00Z" w16du:dateUtc="2025-11-18T00:11:00Z">
              <w:r>
                <w:rPr>
                  <w:sz w:val="16"/>
                  <w:szCs w:val="16"/>
                </w:rPr>
                <w:t>Stationary</w:t>
              </w:r>
            </w:ins>
          </w:p>
        </w:tc>
        <w:tc>
          <w:tcPr>
            <w:tcW w:w="567" w:type="dxa"/>
          </w:tcPr>
          <w:p w14:paraId="3E868975" w14:textId="77777777" w:rsidR="00D63661" w:rsidRDefault="00D63661" w:rsidP="00D63661">
            <w:pPr>
              <w:pStyle w:val="TAL"/>
              <w:rPr>
                <w:ins w:id="497" w:author="Michael Bahr r2 (Siemens)" w:date="2025-11-18T01:02:00Z" w16du:dateUtc="2025-11-18T00:02:00Z"/>
                <w:sz w:val="16"/>
                <w:szCs w:val="16"/>
              </w:rPr>
            </w:pPr>
          </w:p>
        </w:tc>
        <w:tc>
          <w:tcPr>
            <w:tcW w:w="1135" w:type="dxa"/>
          </w:tcPr>
          <w:p w14:paraId="4A5412F6" w14:textId="2DB98D6B" w:rsidR="00D63661" w:rsidRDefault="00D63661" w:rsidP="00D63661">
            <w:pPr>
              <w:pStyle w:val="TAL"/>
              <w:rPr>
                <w:ins w:id="498" w:author="Michael Bahr r2 (Siemens)" w:date="2025-11-18T01:02:00Z" w16du:dateUtc="2025-11-18T00:02:00Z"/>
                <w:sz w:val="16"/>
                <w:szCs w:val="16"/>
              </w:rPr>
            </w:pPr>
            <w:ins w:id="499" w:author="Michael Bahr r2 (Siemens)" w:date="2025-11-18T01:11:00Z" w16du:dateUtc="2025-11-18T00:11:00Z">
              <w:r>
                <w:rPr>
                  <w:sz w:val="16"/>
                  <w:szCs w:val="16"/>
                </w:rPr>
                <w:t>20 km x 30 km</w:t>
              </w:r>
            </w:ins>
          </w:p>
        </w:tc>
        <w:tc>
          <w:tcPr>
            <w:tcW w:w="1814" w:type="dxa"/>
          </w:tcPr>
          <w:p w14:paraId="16684FD2" w14:textId="1D42ED7A" w:rsidR="00D63661" w:rsidRDefault="00D63661" w:rsidP="00D63661">
            <w:pPr>
              <w:pStyle w:val="TAL"/>
              <w:rPr>
                <w:ins w:id="500" w:author="Michael Bahr r2 (Siemens)" w:date="2025-11-18T01:02:00Z" w16du:dateUtc="2025-11-18T00:02:00Z"/>
                <w:sz w:val="16"/>
                <w:szCs w:val="16"/>
              </w:rPr>
            </w:pPr>
            <w:ins w:id="501" w:author="Michael Bahr r2 (Siemens)" w:date="2025-11-18T01:11:00Z" w16du:dateUtc="2025-11-18T00:11:00Z">
              <w:r>
                <w:rPr>
                  <w:sz w:val="16"/>
                  <w:szCs w:val="16"/>
                </w:rPr>
                <w:t>Ensuring uninterupted communication service availability</w:t>
              </w:r>
            </w:ins>
            <w:ins w:id="502" w:author="Michael Bahr r2 (Siemens)" w:date="2025-11-18T01:12:00Z" w16du:dateUtc="2025-11-18T00:12:00Z">
              <w:r>
                <w:rPr>
                  <w:sz w:val="16"/>
                  <w:szCs w:val="16"/>
                </w:rPr>
                <w:t xml:space="preserve"> during emergencies.</w:t>
              </w:r>
            </w:ins>
          </w:p>
        </w:tc>
      </w:tr>
      <w:tr w:rsidR="00D63661" w:rsidRPr="001B5C03" w14:paraId="6B2D8133" w14:textId="77777777" w:rsidTr="00AF3FE8">
        <w:trPr>
          <w:cantSplit/>
          <w:ins w:id="503" w:author="Michael Bahr r1 (Siemens)" w:date="2025-11-17T23:39:00Z"/>
        </w:trPr>
        <w:tc>
          <w:tcPr>
            <w:tcW w:w="10601" w:type="dxa"/>
            <w:gridSpan w:val="11"/>
          </w:tcPr>
          <w:p w14:paraId="1D6FF598" w14:textId="7D1A7439" w:rsidR="00D63661" w:rsidRPr="001B5C03" w:rsidRDefault="00D63661" w:rsidP="00D63661">
            <w:pPr>
              <w:pStyle w:val="TAN"/>
              <w:rPr>
                <w:ins w:id="504" w:author="Michael Bahr r1 (Siemens)" w:date="2025-11-17T23:39:00Z" w16du:dateUtc="2025-11-17T22:39:00Z"/>
                <w:sz w:val="16"/>
                <w:lang w:val="en-US"/>
              </w:rPr>
            </w:pPr>
            <w:ins w:id="505" w:author="Michael Bahr r1 (Siemens)" w:date="2025-11-17T23:39:00Z" w16du:dateUtc="2025-11-17T22:39:00Z">
              <w:r w:rsidRPr="001B5C03">
                <w:rPr>
                  <w:sz w:val="16"/>
                  <w:szCs w:val="16"/>
                </w:rPr>
                <w:t>NOTE:</w:t>
              </w:r>
              <w:r w:rsidRPr="001B5C03">
                <w:rPr>
                  <w:sz w:val="16"/>
                  <w:szCs w:val="16"/>
                </w:rPr>
                <w:tab/>
              </w:r>
              <w:del w:id="506" w:author="Michael Bahr r2 (Siemens)" w:date="2025-11-18T01:12:00Z" w16du:dateUtc="2025-11-18T00:12:00Z">
                <w:r w:rsidRPr="001B5C03" w:rsidDel="00D63661">
                  <w:rPr>
                    <w:sz w:val="16"/>
                    <w:lang w:val="en-US"/>
                  </w:rPr>
                  <w:delText>References are for communication between robot and third party application [y2] and for video sensing [y1]</w:delText>
                </w:r>
              </w:del>
            </w:ins>
            <w:ins w:id="507" w:author="Michael Bahr r2 (Siemens)" w:date="2025-11-18T01:12:00Z" w16du:dateUtc="2025-11-18T00:12:00Z">
              <w:r>
                <w:rPr>
                  <w:sz w:val="16"/>
                  <w:lang w:val="en-US"/>
                </w:rPr>
                <w:t xml:space="preserve">The </w:t>
              </w:r>
            </w:ins>
            <w:ins w:id="508" w:author="Michael Bahr r2 (Siemens)" w:date="2025-11-18T01:13:00Z" w16du:dateUtc="2025-11-18T00:13:00Z">
              <w:r>
                <w:rPr>
                  <w:sz w:val="16"/>
                  <w:lang w:val="en-US"/>
                </w:rPr>
                <w:t xml:space="preserve">service performance requirements are based on TS 22.104 </w:t>
              </w:r>
            </w:ins>
            <w:ins w:id="509" w:author="Michael Bahr r2 (Siemens)" w:date="2025-11-18T01:15:00Z" w16du:dateUtc="2025-11-18T00:15:00Z">
              <w:r>
                <w:rPr>
                  <w:sz w:val="16"/>
                  <w:lang w:val="en-US"/>
                </w:rPr>
                <w:t xml:space="preserve">[64] Table 5.2-1 </w:t>
              </w:r>
            </w:ins>
            <w:ins w:id="510" w:author="Michael Bahr r2 (Siemens)" w:date="2025-11-18T01:13:00Z" w16du:dateUtc="2025-11-18T00:13:00Z">
              <w:r>
                <w:rPr>
                  <w:sz w:val="16"/>
                  <w:lang w:val="en-US"/>
                </w:rPr>
                <w:t xml:space="preserve">and adapted to the use case of </w:t>
              </w:r>
            </w:ins>
            <w:ins w:id="511" w:author="Michael Bahr r2 (Siemens)" w:date="2025-11-18T01:14:00Z" w16du:dateUtc="2025-11-18T00:14:00Z">
              <w:r w:rsidRPr="00D63661">
                <w:rPr>
                  <w:sz w:val="16"/>
                  <w:lang w:val="en-US"/>
                </w:rPr>
                <w:t>6G-enabled Decentralized Smart Grid Control</w:t>
              </w:r>
              <w:r>
                <w:rPr>
                  <w:sz w:val="16"/>
                  <w:lang w:val="en-US"/>
                </w:rPr>
                <w:t xml:space="preserve"> using backup critical communication</w:t>
              </w:r>
            </w:ins>
            <w:ins w:id="512" w:author="Michael Bahr r1 (Siemens)" w:date="2025-11-17T23:39:00Z" w16du:dateUtc="2025-11-17T22:39:00Z">
              <w:r w:rsidRPr="001B5C03">
                <w:rPr>
                  <w:sz w:val="16"/>
                  <w:lang w:val="en-US"/>
                </w:rPr>
                <w:t>.</w:t>
              </w:r>
            </w:ins>
          </w:p>
        </w:tc>
      </w:tr>
    </w:tbl>
    <w:p w14:paraId="4BC273D4" w14:textId="77777777" w:rsidR="009F26B6" w:rsidRPr="0046388F" w:rsidRDefault="009F26B6" w:rsidP="009F26B6">
      <w:pPr>
        <w:rPr>
          <w:ins w:id="513" w:author="Michael Bahr r1 (Siemens)" w:date="2025-11-17T23:39:00Z" w16du:dateUtc="2025-11-17T22:39:00Z"/>
          <w:rFonts w:eastAsia="Calibri"/>
        </w:rPr>
      </w:pPr>
    </w:p>
    <w:p w14:paraId="5E66D476" w14:textId="77777777" w:rsidR="00095DAF" w:rsidRDefault="00095DAF" w:rsidP="00B34E2B">
      <w:pPr>
        <w:pStyle w:val="NO"/>
        <w:rPr>
          <w:ins w:id="514" w:author="Michael Bahr r1 (Siemens)" w:date="2025-11-17T23:35:00Z" w16du:dateUtc="2025-11-17T22:35:00Z"/>
          <w:lang w:val="en-US"/>
        </w:rPr>
      </w:pPr>
    </w:p>
    <w:p w14:paraId="675CF1B9" w14:textId="77777777" w:rsidR="00095DAF" w:rsidRPr="0046388F" w:rsidRDefault="00095DAF" w:rsidP="00B34E2B">
      <w:pPr>
        <w:pStyle w:val="NO"/>
        <w:rPr>
          <w:lang w:val="en-US"/>
        </w:rPr>
      </w:pPr>
    </w:p>
    <w:p w14:paraId="20AEA138" w14:textId="2FDCA13E" w:rsidR="00C6156F" w:rsidRDefault="00C6156F" w:rsidP="00C6156F">
      <w:pPr>
        <w:tabs>
          <w:tab w:val="center" w:leader="hyphen" w:pos="4820"/>
          <w:tab w:val="right" w:leader="hyphen" w:pos="9639"/>
        </w:tabs>
        <w:spacing w:after="0"/>
        <w:rPr>
          <w:color w:val="FF00FF"/>
        </w:rPr>
      </w:pPr>
      <w:bookmarkStart w:id="515" w:name="_Toc45387252"/>
      <w:r w:rsidRPr="00A155A1">
        <w:rPr>
          <w:color w:val="FF00FF"/>
        </w:rPr>
        <w:tab/>
        <w:t xml:space="preserve"> End of Change </w:t>
      </w:r>
      <w:r w:rsidR="006432A8">
        <w:rPr>
          <w:color w:val="FF00FF"/>
        </w:rPr>
        <w:t>2</w:t>
      </w:r>
      <w:r w:rsidRPr="00A155A1">
        <w:rPr>
          <w:color w:val="FF00FF"/>
        </w:rPr>
        <w:t xml:space="preserve"> </w:t>
      </w:r>
      <w:r w:rsidRPr="00A155A1">
        <w:rPr>
          <w:color w:val="FF00FF"/>
        </w:rPr>
        <w:tab/>
      </w:r>
    </w:p>
    <w:bookmarkEnd w:id="515"/>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00 (Siemens)">
    <w15:presenceInfo w15:providerId="None" w15:userId="Michael Bahr 00 (Siemens)"/>
  </w15:person>
  <w15:person w15:author="Michael Bahr r1 (Siemens)">
    <w15:presenceInfo w15:providerId="None" w15:userId="Michael Bahr r1 (Siemens)"/>
  </w15:person>
  <w15:person w15:author="Michael Bahr r2 (Siemens)">
    <w15:presenceInfo w15:providerId="None" w15:userId="Michael Bahr r2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4CD1"/>
    <w:rsid w:val="00A0667E"/>
    <w:rsid w:val="00A074DC"/>
    <w:rsid w:val="00A11EFF"/>
    <w:rsid w:val="00A12566"/>
    <w:rsid w:val="00A12843"/>
    <w:rsid w:val="00A12EAB"/>
    <w:rsid w:val="00A15954"/>
    <w:rsid w:val="00A1605B"/>
    <w:rsid w:val="00A1658F"/>
    <w:rsid w:val="00A17457"/>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4F1A"/>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2.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4.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5.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6.xml><?xml version="1.0" encoding="utf-8"?>
<ds:datastoreItem xmlns:ds="http://schemas.openxmlformats.org/officeDocument/2006/customXml" ds:itemID="{0EBFFA3E-E116-474C-9E7F-6D2DC4D3751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5337</Words>
  <Characters>28985</Characters>
  <Application>Microsoft Office Word</Application>
  <DocSecurity>0</DocSecurity>
  <Lines>1380</Lines>
  <Paragraphs>837</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33485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r2 (Siemens)</cp:lastModifiedBy>
  <cp:revision>14</cp:revision>
  <dcterms:created xsi:type="dcterms:W3CDTF">2025-11-06T20:10:00Z</dcterms:created>
  <dcterms:modified xsi:type="dcterms:W3CDTF">2025-11-18T00:52:00Z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